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E1D87" w14:textId="63A1262E" w:rsidR="006B09A1" w:rsidRDefault="00060691">
      <w:pPr>
        <w:pStyle w:val="CRCoverPage"/>
        <w:tabs>
          <w:tab w:val="right" w:pos="9639"/>
        </w:tabs>
        <w:spacing w:after="0"/>
        <w:rPr>
          <w:b/>
          <w:i/>
          <w:noProof/>
          <w:sz w:val="28"/>
        </w:rPr>
      </w:pPr>
      <w:r>
        <w:rPr>
          <w:b/>
          <w:noProof/>
          <w:sz w:val="24"/>
        </w:rPr>
        <w:t>3GPP TSG-</w:t>
      </w:r>
      <w:r w:rsidR="002D3B1D">
        <w:fldChar w:fldCharType="begin"/>
      </w:r>
      <w:r w:rsidR="002D3B1D">
        <w:instrText xml:space="preserve"> DOCPROPERTY  TSG/WGRef  \* MERGEFORMAT </w:instrText>
      </w:r>
      <w:r w:rsidR="002D3B1D">
        <w:fldChar w:fldCharType="separate"/>
      </w:r>
      <w:r>
        <w:rPr>
          <w:b/>
          <w:noProof/>
          <w:sz w:val="24"/>
        </w:rPr>
        <w:t xml:space="preserve">RAN WG5 </w:t>
      </w:r>
      <w:r w:rsidR="002D3B1D">
        <w:rPr>
          <w:b/>
          <w:noProof/>
          <w:sz w:val="24"/>
        </w:rPr>
        <w:fldChar w:fldCharType="end"/>
      </w:r>
      <w:r>
        <w:rPr>
          <w:b/>
          <w:noProof/>
          <w:sz w:val="24"/>
        </w:rPr>
        <w:t>Meeting #</w:t>
      </w:r>
      <w:r w:rsidR="002D3B1D">
        <w:fldChar w:fldCharType="begin"/>
      </w:r>
      <w:r w:rsidR="002D3B1D">
        <w:instrText xml:space="preserve"> DOCPROPERTY  MtgSeq  \* MERGEFORMAT </w:instrText>
      </w:r>
      <w:r w:rsidR="002D3B1D">
        <w:fldChar w:fldCharType="separate"/>
      </w:r>
      <w:r w:rsidR="00AE62BD">
        <w:rPr>
          <w:b/>
          <w:noProof/>
          <w:sz w:val="24"/>
        </w:rPr>
        <w:t>94</w:t>
      </w:r>
      <w:r>
        <w:rPr>
          <w:b/>
          <w:noProof/>
          <w:sz w:val="24"/>
        </w:rPr>
        <w:t>-e</w:t>
      </w:r>
      <w:r w:rsidR="002D3B1D">
        <w:rPr>
          <w:b/>
          <w:noProof/>
          <w:sz w:val="24"/>
        </w:rPr>
        <w:fldChar w:fldCharType="end"/>
      </w:r>
      <w:r>
        <w:rPr>
          <w:b/>
          <w:i/>
          <w:noProof/>
          <w:sz w:val="28"/>
        </w:rPr>
        <w:tab/>
      </w:r>
      <w:r w:rsidR="002D3B1D">
        <w:fldChar w:fldCharType="begin"/>
      </w:r>
      <w:r w:rsidR="002D3B1D">
        <w:instrText xml:space="preserve"> DOCPROPERTY  Tdoc#  \* MERGEFORMAT </w:instrText>
      </w:r>
      <w:r w:rsidR="002D3B1D">
        <w:fldChar w:fldCharType="separate"/>
      </w:r>
      <w:r>
        <w:rPr>
          <w:b/>
          <w:i/>
          <w:noProof/>
          <w:sz w:val="28"/>
        </w:rPr>
        <w:t>R5-2</w:t>
      </w:r>
      <w:r w:rsidR="00AE62BD">
        <w:rPr>
          <w:b/>
          <w:i/>
          <w:noProof/>
          <w:sz w:val="28"/>
        </w:rPr>
        <w:t>2</w:t>
      </w:r>
      <w:r w:rsidR="002D3B1D">
        <w:rPr>
          <w:b/>
          <w:i/>
          <w:noProof/>
          <w:sz w:val="28"/>
        </w:rPr>
        <w:fldChar w:fldCharType="end"/>
      </w:r>
      <w:r w:rsidR="00D4041F">
        <w:rPr>
          <w:b/>
          <w:i/>
          <w:noProof/>
          <w:sz w:val="28"/>
        </w:rPr>
        <w:t>0365</w:t>
      </w:r>
    </w:p>
    <w:p w14:paraId="4B5F8335" w14:textId="77777777" w:rsidR="006B09A1" w:rsidRDefault="002D3B1D">
      <w:pPr>
        <w:pStyle w:val="CRCoverPage"/>
        <w:outlineLvl w:val="0"/>
        <w:rPr>
          <w:b/>
          <w:noProof/>
          <w:sz w:val="24"/>
        </w:rPr>
      </w:pPr>
      <w:r>
        <w:fldChar w:fldCharType="begin"/>
      </w:r>
      <w:r>
        <w:instrText xml:space="preserve"> DOCPROPERTY  Location  \* MERGEFORMAT </w:instrText>
      </w:r>
      <w:r>
        <w:fldChar w:fldCharType="separate"/>
      </w:r>
      <w:r w:rsidR="00AE62BD">
        <w:rPr>
          <w:b/>
          <w:noProof/>
          <w:sz w:val="24"/>
        </w:rPr>
        <w:t>Electronic Meeting, 21</w:t>
      </w:r>
      <w:r w:rsidR="00AE62BD" w:rsidRPr="00AE62BD">
        <w:rPr>
          <w:b/>
          <w:noProof/>
          <w:sz w:val="24"/>
          <w:vertAlign w:val="superscript"/>
        </w:rPr>
        <w:t>st</w:t>
      </w:r>
      <w:r w:rsidR="00AE62BD">
        <w:rPr>
          <w:b/>
          <w:noProof/>
          <w:sz w:val="24"/>
        </w:rPr>
        <w:t xml:space="preserve"> February – 4</w:t>
      </w:r>
      <w:r w:rsidR="00060691">
        <w:rPr>
          <w:b/>
          <w:noProof/>
          <w:sz w:val="24"/>
        </w:rPr>
        <w:t xml:space="preserve">th </w:t>
      </w:r>
      <w:r w:rsidR="00AE62BD">
        <w:rPr>
          <w:b/>
          <w:noProof/>
          <w:sz w:val="24"/>
        </w:rPr>
        <w:t>March</w:t>
      </w:r>
      <w:r w:rsidR="00060691">
        <w:rPr>
          <w:b/>
          <w:noProof/>
          <w:sz w:val="24"/>
        </w:rPr>
        <w:t xml:space="preserve"> 202</w:t>
      </w:r>
      <w:r w:rsidR="00AE62BD">
        <w:rPr>
          <w:b/>
          <w:noProof/>
          <w:sz w:val="24"/>
        </w:rPr>
        <w:t>2</w:t>
      </w:r>
      <w:r w:rsidR="00060691">
        <w:rPr>
          <w:b/>
          <w:noProof/>
          <w:sz w:val="24"/>
        </w:rPr>
        <w:t xml:space="preserve">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00C9" w14:paraId="772A1C3D" w14:textId="77777777">
        <w:tc>
          <w:tcPr>
            <w:tcW w:w="9641" w:type="dxa"/>
            <w:gridSpan w:val="9"/>
            <w:tcBorders>
              <w:top w:val="single" w:sz="4" w:space="0" w:color="auto"/>
              <w:left w:val="single" w:sz="4" w:space="0" w:color="auto"/>
              <w:right w:val="single" w:sz="4" w:space="0" w:color="auto"/>
            </w:tcBorders>
          </w:tcPr>
          <w:p w14:paraId="2A3966D1" w14:textId="3DC6A943" w:rsidR="007200C9" w:rsidRDefault="007200C9" w:rsidP="007200C9">
            <w:pPr>
              <w:pStyle w:val="CRCoverPage"/>
              <w:spacing w:after="0"/>
              <w:jc w:val="right"/>
              <w:rPr>
                <w:i/>
                <w:noProof/>
              </w:rPr>
            </w:pPr>
            <w:r>
              <w:rPr>
                <w:i/>
                <w:noProof/>
                <w:sz w:val="14"/>
              </w:rPr>
              <w:t>CR-Form-v12.2</w:t>
            </w:r>
          </w:p>
        </w:tc>
      </w:tr>
      <w:tr w:rsidR="006B09A1" w14:paraId="477EA2D8" w14:textId="77777777">
        <w:tc>
          <w:tcPr>
            <w:tcW w:w="9641" w:type="dxa"/>
            <w:gridSpan w:val="9"/>
            <w:tcBorders>
              <w:left w:val="single" w:sz="4" w:space="0" w:color="auto"/>
              <w:right w:val="single" w:sz="4" w:space="0" w:color="auto"/>
            </w:tcBorders>
          </w:tcPr>
          <w:p w14:paraId="258A58D5" w14:textId="77777777" w:rsidR="006B09A1" w:rsidRDefault="00060691">
            <w:pPr>
              <w:pStyle w:val="CRCoverPage"/>
              <w:spacing w:after="0"/>
              <w:jc w:val="center"/>
              <w:rPr>
                <w:noProof/>
              </w:rPr>
            </w:pPr>
            <w:r>
              <w:rPr>
                <w:b/>
                <w:noProof/>
                <w:sz w:val="32"/>
              </w:rPr>
              <w:t>CHANGE REQUEST</w:t>
            </w:r>
          </w:p>
        </w:tc>
      </w:tr>
      <w:tr w:rsidR="006B09A1" w14:paraId="2DFFDC55" w14:textId="77777777">
        <w:tc>
          <w:tcPr>
            <w:tcW w:w="9641" w:type="dxa"/>
            <w:gridSpan w:val="9"/>
            <w:tcBorders>
              <w:left w:val="single" w:sz="4" w:space="0" w:color="auto"/>
              <w:right w:val="single" w:sz="4" w:space="0" w:color="auto"/>
            </w:tcBorders>
          </w:tcPr>
          <w:p w14:paraId="603A0C89" w14:textId="77777777" w:rsidR="006B09A1" w:rsidRDefault="006B09A1">
            <w:pPr>
              <w:pStyle w:val="CRCoverPage"/>
              <w:spacing w:after="0"/>
              <w:rPr>
                <w:noProof/>
                <w:sz w:val="8"/>
                <w:szCs w:val="8"/>
              </w:rPr>
            </w:pPr>
          </w:p>
        </w:tc>
      </w:tr>
      <w:tr w:rsidR="006B09A1" w14:paraId="5C5FB056" w14:textId="77777777">
        <w:tc>
          <w:tcPr>
            <w:tcW w:w="142" w:type="dxa"/>
            <w:tcBorders>
              <w:left w:val="single" w:sz="4" w:space="0" w:color="auto"/>
            </w:tcBorders>
          </w:tcPr>
          <w:p w14:paraId="4BB46652" w14:textId="77777777" w:rsidR="006B09A1" w:rsidRDefault="006B09A1">
            <w:pPr>
              <w:pStyle w:val="CRCoverPage"/>
              <w:spacing w:after="0"/>
              <w:jc w:val="right"/>
              <w:rPr>
                <w:noProof/>
              </w:rPr>
            </w:pPr>
          </w:p>
        </w:tc>
        <w:tc>
          <w:tcPr>
            <w:tcW w:w="1559" w:type="dxa"/>
            <w:shd w:val="pct30" w:color="FFFF00" w:fill="auto"/>
          </w:tcPr>
          <w:p w14:paraId="62C62F87" w14:textId="77777777" w:rsidR="006B09A1" w:rsidRDefault="00060691">
            <w:pPr>
              <w:pStyle w:val="CRCoverPage"/>
              <w:spacing w:after="0"/>
              <w:ind w:right="560"/>
              <w:jc w:val="right"/>
              <w:rPr>
                <w:b/>
                <w:noProof/>
                <w:sz w:val="28"/>
              </w:rPr>
            </w:pPr>
            <w:r>
              <w:rPr>
                <w:b/>
                <w:noProof/>
                <w:sz w:val="28"/>
              </w:rPr>
              <w:t>38.905</w:t>
            </w:r>
          </w:p>
        </w:tc>
        <w:tc>
          <w:tcPr>
            <w:tcW w:w="709" w:type="dxa"/>
          </w:tcPr>
          <w:p w14:paraId="681A42C7" w14:textId="77777777" w:rsidR="006B09A1" w:rsidRDefault="00060691">
            <w:pPr>
              <w:pStyle w:val="CRCoverPage"/>
              <w:spacing w:after="0"/>
              <w:jc w:val="center"/>
              <w:rPr>
                <w:noProof/>
              </w:rPr>
            </w:pPr>
            <w:r>
              <w:rPr>
                <w:b/>
                <w:noProof/>
                <w:sz w:val="28"/>
              </w:rPr>
              <w:t>CR</w:t>
            </w:r>
          </w:p>
        </w:tc>
        <w:tc>
          <w:tcPr>
            <w:tcW w:w="1276" w:type="dxa"/>
            <w:shd w:val="pct30" w:color="FFFF00" w:fill="auto"/>
          </w:tcPr>
          <w:p w14:paraId="5280CC58" w14:textId="21F41C53" w:rsidR="006B09A1" w:rsidRDefault="0007313E" w:rsidP="0007313E">
            <w:pPr>
              <w:pStyle w:val="CRCoverPage"/>
              <w:spacing w:after="0"/>
              <w:rPr>
                <w:noProof/>
              </w:rPr>
            </w:pPr>
            <w:fldSimple w:instr=" DOCPROPERTY  Cr#  \* MERGEFORMAT ">
              <w:r>
                <w:rPr>
                  <w:b/>
                  <w:noProof/>
                  <w:sz w:val="28"/>
                </w:rPr>
                <w:t>0543</w:t>
              </w:r>
            </w:fldSimple>
          </w:p>
        </w:tc>
        <w:tc>
          <w:tcPr>
            <w:tcW w:w="709" w:type="dxa"/>
          </w:tcPr>
          <w:p w14:paraId="322C3612" w14:textId="77777777" w:rsidR="006B09A1" w:rsidRDefault="00060691">
            <w:pPr>
              <w:pStyle w:val="CRCoverPage"/>
              <w:tabs>
                <w:tab w:val="right" w:pos="625"/>
              </w:tabs>
              <w:spacing w:after="0"/>
              <w:jc w:val="center"/>
              <w:rPr>
                <w:noProof/>
              </w:rPr>
            </w:pPr>
            <w:r>
              <w:rPr>
                <w:b/>
                <w:bCs/>
                <w:noProof/>
                <w:sz w:val="28"/>
              </w:rPr>
              <w:t>rev</w:t>
            </w:r>
          </w:p>
        </w:tc>
        <w:tc>
          <w:tcPr>
            <w:tcW w:w="992" w:type="dxa"/>
            <w:shd w:val="pct30" w:color="FFFF00" w:fill="auto"/>
          </w:tcPr>
          <w:p w14:paraId="65230BCE" w14:textId="77777777" w:rsidR="006B09A1" w:rsidRDefault="006B09A1">
            <w:pPr>
              <w:pStyle w:val="CRCoverPage"/>
              <w:spacing w:after="0"/>
              <w:jc w:val="center"/>
              <w:rPr>
                <w:b/>
                <w:noProof/>
              </w:rPr>
            </w:pPr>
          </w:p>
        </w:tc>
        <w:tc>
          <w:tcPr>
            <w:tcW w:w="2410" w:type="dxa"/>
          </w:tcPr>
          <w:p w14:paraId="0C88D1AE" w14:textId="77777777" w:rsidR="006B09A1" w:rsidRDefault="000606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7E0ACA4" w14:textId="77777777" w:rsidR="006B09A1" w:rsidRDefault="002D3B1D" w:rsidP="00AE62BD">
            <w:pPr>
              <w:pStyle w:val="CRCoverPage"/>
              <w:spacing w:after="0"/>
              <w:jc w:val="center"/>
              <w:rPr>
                <w:noProof/>
                <w:sz w:val="28"/>
              </w:rPr>
            </w:pPr>
            <w:r>
              <w:fldChar w:fldCharType="begin"/>
            </w:r>
            <w:r>
              <w:instrText xml:space="preserve"> DOCPROPERTY  Version  \* MERGEFORMAT </w:instrText>
            </w:r>
            <w:r>
              <w:fldChar w:fldCharType="separate"/>
            </w:r>
            <w:r w:rsidR="00060691">
              <w:rPr>
                <w:b/>
                <w:noProof/>
                <w:sz w:val="28"/>
              </w:rPr>
              <w:t>17.</w:t>
            </w:r>
            <w:r w:rsidR="00AE62BD">
              <w:rPr>
                <w:b/>
                <w:noProof/>
                <w:sz w:val="28"/>
              </w:rPr>
              <w:t>3</w:t>
            </w:r>
            <w:r w:rsidR="00060691">
              <w:rPr>
                <w:b/>
                <w:noProof/>
                <w:sz w:val="28"/>
              </w:rPr>
              <w:t>.0</w:t>
            </w:r>
            <w:r>
              <w:rPr>
                <w:b/>
                <w:noProof/>
                <w:sz w:val="28"/>
              </w:rPr>
              <w:fldChar w:fldCharType="end"/>
            </w:r>
          </w:p>
        </w:tc>
        <w:tc>
          <w:tcPr>
            <w:tcW w:w="143" w:type="dxa"/>
            <w:tcBorders>
              <w:right w:val="single" w:sz="4" w:space="0" w:color="auto"/>
            </w:tcBorders>
          </w:tcPr>
          <w:p w14:paraId="014C04C5" w14:textId="77777777" w:rsidR="006B09A1" w:rsidRDefault="006B09A1">
            <w:pPr>
              <w:pStyle w:val="CRCoverPage"/>
              <w:spacing w:after="0"/>
              <w:rPr>
                <w:noProof/>
              </w:rPr>
            </w:pPr>
          </w:p>
        </w:tc>
      </w:tr>
      <w:tr w:rsidR="006B09A1" w14:paraId="4603C82A" w14:textId="77777777">
        <w:tc>
          <w:tcPr>
            <w:tcW w:w="9641" w:type="dxa"/>
            <w:gridSpan w:val="9"/>
            <w:tcBorders>
              <w:left w:val="single" w:sz="4" w:space="0" w:color="auto"/>
              <w:right w:val="single" w:sz="4" w:space="0" w:color="auto"/>
            </w:tcBorders>
          </w:tcPr>
          <w:p w14:paraId="5DFCCAFA" w14:textId="77777777" w:rsidR="006B09A1" w:rsidRDefault="006B09A1">
            <w:pPr>
              <w:pStyle w:val="CRCoverPage"/>
              <w:spacing w:after="0"/>
              <w:rPr>
                <w:noProof/>
              </w:rPr>
            </w:pPr>
          </w:p>
        </w:tc>
      </w:tr>
      <w:tr w:rsidR="006B09A1" w14:paraId="43AA4F30" w14:textId="77777777">
        <w:tc>
          <w:tcPr>
            <w:tcW w:w="9641" w:type="dxa"/>
            <w:gridSpan w:val="9"/>
            <w:tcBorders>
              <w:top w:val="single" w:sz="4" w:space="0" w:color="auto"/>
            </w:tcBorders>
          </w:tcPr>
          <w:p w14:paraId="1A22C9F4" w14:textId="77777777" w:rsidR="006B09A1" w:rsidRDefault="0006069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B09A1" w14:paraId="362C9C93" w14:textId="77777777">
        <w:tc>
          <w:tcPr>
            <w:tcW w:w="9641" w:type="dxa"/>
            <w:gridSpan w:val="9"/>
          </w:tcPr>
          <w:p w14:paraId="77ACAB18" w14:textId="77777777" w:rsidR="006B09A1" w:rsidRDefault="006B09A1">
            <w:pPr>
              <w:pStyle w:val="CRCoverPage"/>
              <w:spacing w:after="0"/>
              <w:rPr>
                <w:noProof/>
                <w:sz w:val="8"/>
                <w:szCs w:val="8"/>
              </w:rPr>
            </w:pPr>
          </w:p>
        </w:tc>
      </w:tr>
    </w:tbl>
    <w:p w14:paraId="687F79C2" w14:textId="77777777" w:rsidR="006B09A1" w:rsidRDefault="006B09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09A1" w14:paraId="7C57FB12" w14:textId="77777777">
        <w:tc>
          <w:tcPr>
            <w:tcW w:w="2835" w:type="dxa"/>
          </w:tcPr>
          <w:p w14:paraId="7D6EF6D1" w14:textId="77777777" w:rsidR="006B09A1" w:rsidRDefault="00060691">
            <w:pPr>
              <w:pStyle w:val="CRCoverPage"/>
              <w:tabs>
                <w:tab w:val="right" w:pos="2751"/>
              </w:tabs>
              <w:spacing w:after="0"/>
              <w:rPr>
                <w:b/>
                <w:i/>
                <w:noProof/>
              </w:rPr>
            </w:pPr>
            <w:r>
              <w:rPr>
                <w:b/>
                <w:i/>
                <w:noProof/>
              </w:rPr>
              <w:t>Proposed change affects:</w:t>
            </w:r>
          </w:p>
        </w:tc>
        <w:tc>
          <w:tcPr>
            <w:tcW w:w="1418" w:type="dxa"/>
          </w:tcPr>
          <w:p w14:paraId="24FFACFC" w14:textId="77777777" w:rsidR="006B09A1" w:rsidRDefault="000606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9BF92A" w14:textId="77777777" w:rsidR="006B09A1" w:rsidRDefault="006B09A1">
            <w:pPr>
              <w:pStyle w:val="CRCoverPage"/>
              <w:spacing w:after="0"/>
              <w:jc w:val="center"/>
              <w:rPr>
                <w:b/>
                <w:caps/>
                <w:noProof/>
              </w:rPr>
            </w:pPr>
          </w:p>
        </w:tc>
        <w:tc>
          <w:tcPr>
            <w:tcW w:w="709" w:type="dxa"/>
            <w:tcBorders>
              <w:left w:val="single" w:sz="4" w:space="0" w:color="auto"/>
            </w:tcBorders>
          </w:tcPr>
          <w:p w14:paraId="1DB2B440" w14:textId="77777777" w:rsidR="006B09A1" w:rsidRDefault="000606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B9B59E" w14:textId="77777777" w:rsidR="006B09A1" w:rsidRDefault="006B09A1">
            <w:pPr>
              <w:pStyle w:val="CRCoverPage"/>
              <w:spacing w:after="0"/>
              <w:jc w:val="center"/>
              <w:rPr>
                <w:b/>
                <w:caps/>
                <w:noProof/>
              </w:rPr>
            </w:pPr>
          </w:p>
        </w:tc>
        <w:tc>
          <w:tcPr>
            <w:tcW w:w="2126" w:type="dxa"/>
          </w:tcPr>
          <w:p w14:paraId="4E795B58" w14:textId="77777777" w:rsidR="006B09A1" w:rsidRDefault="000606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21D02" w14:textId="77777777" w:rsidR="006B09A1" w:rsidRDefault="006B09A1">
            <w:pPr>
              <w:pStyle w:val="CRCoverPage"/>
              <w:spacing w:after="0"/>
              <w:jc w:val="center"/>
              <w:rPr>
                <w:b/>
                <w:caps/>
                <w:noProof/>
              </w:rPr>
            </w:pPr>
          </w:p>
        </w:tc>
        <w:tc>
          <w:tcPr>
            <w:tcW w:w="1418" w:type="dxa"/>
            <w:tcBorders>
              <w:left w:val="nil"/>
            </w:tcBorders>
          </w:tcPr>
          <w:p w14:paraId="6C0F87A0" w14:textId="77777777" w:rsidR="006B09A1" w:rsidRDefault="000606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30448" w14:textId="77777777" w:rsidR="006B09A1" w:rsidRDefault="006B09A1">
            <w:pPr>
              <w:pStyle w:val="CRCoverPage"/>
              <w:spacing w:after="0"/>
              <w:jc w:val="center"/>
              <w:rPr>
                <w:b/>
                <w:bCs/>
                <w:caps/>
                <w:noProof/>
              </w:rPr>
            </w:pPr>
          </w:p>
        </w:tc>
      </w:tr>
    </w:tbl>
    <w:p w14:paraId="5647D53A" w14:textId="77777777" w:rsidR="006B09A1" w:rsidRDefault="006B09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09A1" w14:paraId="58C0FD50" w14:textId="77777777">
        <w:tc>
          <w:tcPr>
            <w:tcW w:w="9640" w:type="dxa"/>
            <w:gridSpan w:val="11"/>
          </w:tcPr>
          <w:p w14:paraId="1CCBFD4C" w14:textId="77777777" w:rsidR="006B09A1" w:rsidRDefault="006B09A1">
            <w:pPr>
              <w:pStyle w:val="CRCoverPage"/>
              <w:spacing w:after="0"/>
              <w:rPr>
                <w:noProof/>
                <w:sz w:val="8"/>
                <w:szCs w:val="8"/>
              </w:rPr>
            </w:pPr>
          </w:p>
        </w:tc>
      </w:tr>
      <w:tr w:rsidR="006B09A1" w14:paraId="7A1DD486" w14:textId="77777777">
        <w:tc>
          <w:tcPr>
            <w:tcW w:w="1843" w:type="dxa"/>
            <w:tcBorders>
              <w:top w:val="single" w:sz="4" w:space="0" w:color="auto"/>
              <w:left w:val="single" w:sz="4" w:space="0" w:color="auto"/>
            </w:tcBorders>
          </w:tcPr>
          <w:p w14:paraId="7EC2C272" w14:textId="77777777" w:rsidR="006B09A1" w:rsidRDefault="000606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A8E32" w14:textId="77777777" w:rsidR="006B09A1" w:rsidRDefault="00AE62BD">
            <w:pPr>
              <w:pStyle w:val="CRCoverPage"/>
              <w:spacing w:after="0"/>
              <w:ind w:left="100"/>
              <w:rPr>
                <w:noProof/>
              </w:rPr>
            </w:pPr>
            <w:r>
              <w:t>Up</w:t>
            </w:r>
            <w:r w:rsidR="007D6BEA">
              <w:t>date TP analysis for Rel-17 DC_13</w:t>
            </w:r>
            <w:r>
              <w:t>A_n77</w:t>
            </w:r>
            <w:r w:rsidR="00060691">
              <w:t>A</w:t>
            </w:r>
          </w:p>
        </w:tc>
      </w:tr>
      <w:tr w:rsidR="006B09A1" w14:paraId="7031E46B" w14:textId="77777777">
        <w:tc>
          <w:tcPr>
            <w:tcW w:w="1843" w:type="dxa"/>
            <w:tcBorders>
              <w:left w:val="single" w:sz="4" w:space="0" w:color="auto"/>
            </w:tcBorders>
          </w:tcPr>
          <w:p w14:paraId="656F1A01"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724585FB" w14:textId="77777777" w:rsidR="006B09A1" w:rsidRDefault="006B09A1">
            <w:pPr>
              <w:pStyle w:val="CRCoverPage"/>
              <w:spacing w:after="0"/>
              <w:rPr>
                <w:noProof/>
                <w:sz w:val="8"/>
                <w:szCs w:val="8"/>
              </w:rPr>
            </w:pPr>
          </w:p>
        </w:tc>
      </w:tr>
      <w:tr w:rsidR="006B09A1" w14:paraId="4EE74438" w14:textId="77777777">
        <w:tc>
          <w:tcPr>
            <w:tcW w:w="1843" w:type="dxa"/>
            <w:tcBorders>
              <w:left w:val="single" w:sz="4" w:space="0" w:color="auto"/>
            </w:tcBorders>
          </w:tcPr>
          <w:p w14:paraId="4514CEFD" w14:textId="77777777" w:rsidR="006B09A1" w:rsidRDefault="000606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558BF6" w14:textId="77777777" w:rsidR="006B09A1" w:rsidRDefault="00AE62BD">
            <w:pPr>
              <w:pStyle w:val="CRCoverPage"/>
              <w:spacing w:after="0"/>
              <w:ind w:left="100"/>
              <w:rPr>
                <w:noProof/>
              </w:rPr>
            </w:pPr>
            <w:r>
              <w:rPr>
                <w:rFonts w:cs="Arial"/>
                <w:color w:val="000000"/>
              </w:rPr>
              <w:t>Verizon, Qualcomm, Ericsson</w:t>
            </w:r>
          </w:p>
        </w:tc>
      </w:tr>
      <w:tr w:rsidR="006B09A1" w14:paraId="1578488E" w14:textId="77777777">
        <w:tc>
          <w:tcPr>
            <w:tcW w:w="1843" w:type="dxa"/>
            <w:tcBorders>
              <w:left w:val="single" w:sz="4" w:space="0" w:color="auto"/>
            </w:tcBorders>
          </w:tcPr>
          <w:p w14:paraId="1930E8BF" w14:textId="77777777" w:rsidR="006B09A1" w:rsidRDefault="000606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5D970C" w14:textId="77777777" w:rsidR="006B09A1" w:rsidRDefault="00060691">
            <w:pPr>
              <w:pStyle w:val="CRCoverPage"/>
              <w:spacing w:after="0"/>
              <w:ind w:left="100"/>
              <w:rPr>
                <w:noProof/>
              </w:rPr>
            </w:pPr>
            <w:r>
              <w:t>R5</w:t>
            </w:r>
          </w:p>
        </w:tc>
      </w:tr>
      <w:tr w:rsidR="006B09A1" w14:paraId="0A23C04F" w14:textId="77777777">
        <w:tc>
          <w:tcPr>
            <w:tcW w:w="1843" w:type="dxa"/>
            <w:tcBorders>
              <w:left w:val="single" w:sz="4" w:space="0" w:color="auto"/>
            </w:tcBorders>
          </w:tcPr>
          <w:p w14:paraId="428434F8" w14:textId="77777777" w:rsidR="006B09A1" w:rsidRDefault="006B09A1">
            <w:pPr>
              <w:pStyle w:val="CRCoverPage"/>
              <w:spacing w:after="0"/>
              <w:rPr>
                <w:b/>
                <w:i/>
                <w:noProof/>
                <w:sz w:val="8"/>
                <w:szCs w:val="8"/>
              </w:rPr>
            </w:pPr>
          </w:p>
        </w:tc>
        <w:tc>
          <w:tcPr>
            <w:tcW w:w="7797" w:type="dxa"/>
            <w:gridSpan w:val="10"/>
            <w:tcBorders>
              <w:right w:val="single" w:sz="4" w:space="0" w:color="auto"/>
            </w:tcBorders>
          </w:tcPr>
          <w:p w14:paraId="64F0EF93" w14:textId="77777777" w:rsidR="006B09A1" w:rsidRDefault="006B09A1">
            <w:pPr>
              <w:pStyle w:val="CRCoverPage"/>
              <w:spacing w:after="0"/>
              <w:rPr>
                <w:noProof/>
                <w:sz w:val="8"/>
                <w:szCs w:val="8"/>
              </w:rPr>
            </w:pPr>
          </w:p>
        </w:tc>
      </w:tr>
      <w:tr w:rsidR="006B09A1" w14:paraId="2004DB2C" w14:textId="77777777">
        <w:tc>
          <w:tcPr>
            <w:tcW w:w="1843" w:type="dxa"/>
            <w:tcBorders>
              <w:left w:val="single" w:sz="4" w:space="0" w:color="auto"/>
            </w:tcBorders>
          </w:tcPr>
          <w:p w14:paraId="18954B60" w14:textId="77777777" w:rsidR="006B09A1" w:rsidRDefault="00060691">
            <w:pPr>
              <w:pStyle w:val="CRCoverPage"/>
              <w:tabs>
                <w:tab w:val="right" w:pos="1759"/>
              </w:tabs>
              <w:spacing w:after="0"/>
              <w:rPr>
                <w:b/>
                <w:i/>
                <w:noProof/>
              </w:rPr>
            </w:pPr>
            <w:r>
              <w:rPr>
                <w:b/>
                <w:i/>
                <w:noProof/>
              </w:rPr>
              <w:t>Work item code:</w:t>
            </w:r>
          </w:p>
        </w:tc>
        <w:tc>
          <w:tcPr>
            <w:tcW w:w="3686" w:type="dxa"/>
            <w:gridSpan w:val="5"/>
            <w:shd w:val="pct30" w:color="FFFF00" w:fill="auto"/>
          </w:tcPr>
          <w:p w14:paraId="32796FF4" w14:textId="77777777" w:rsidR="006B09A1" w:rsidRDefault="002D3B1D">
            <w:pPr>
              <w:pStyle w:val="CRCoverPage"/>
              <w:spacing w:after="0"/>
              <w:ind w:left="100"/>
              <w:rPr>
                <w:noProof/>
              </w:rPr>
            </w:pPr>
            <w:r>
              <w:fldChar w:fldCharType="begin"/>
            </w:r>
            <w:r>
              <w:instrText xml:space="preserve"> DOCPROPERTY  RelatedWis  \* MERGEFORMAT </w:instrText>
            </w:r>
            <w:r>
              <w:fldChar w:fldCharType="separate"/>
            </w:r>
            <w:r w:rsidR="00AE62BD" w:rsidRPr="00A40AF6">
              <w:rPr>
                <w:noProof/>
              </w:rPr>
              <w:t>NR_CADC_NR_LTE_DC_R17-UEConTest</w:t>
            </w:r>
            <w:r w:rsidR="00060691">
              <w:rPr>
                <w:noProof/>
              </w:rPr>
              <w:t xml:space="preserve"> </w:t>
            </w:r>
            <w:r>
              <w:rPr>
                <w:noProof/>
              </w:rPr>
              <w:fldChar w:fldCharType="end"/>
            </w:r>
          </w:p>
        </w:tc>
        <w:tc>
          <w:tcPr>
            <w:tcW w:w="567" w:type="dxa"/>
            <w:tcBorders>
              <w:left w:val="nil"/>
            </w:tcBorders>
          </w:tcPr>
          <w:p w14:paraId="77C8A174" w14:textId="77777777" w:rsidR="006B09A1" w:rsidRDefault="006B09A1">
            <w:pPr>
              <w:pStyle w:val="CRCoverPage"/>
              <w:spacing w:after="0"/>
              <w:ind w:right="100"/>
              <w:rPr>
                <w:noProof/>
              </w:rPr>
            </w:pPr>
          </w:p>
        </w:tc>
        <w:tc>
          <w:tcPr>
            <w:tcW w:w="1417" w:type="dxa"/>
            <w:gridSpan w:val="3"/>
            <w:tcBorders>
              <w:left w:val="nil"/>
            </w:tcBorders>
          </w:tcPr>
          <w:p w14:paraId="66E6D9B9" w14:textId="77777777" w:rsidR="006B09A1" w:rsidRDefault="000606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3B6E57" w14:textId="77777777" w:rsidR="006B09A1" w:rsidRDefault="002D3B1D" w:rsidP="00AE62BD">
            <w:pPr>
              <w:pStyle w:val="CRCoverPage"/>
              <w:spacing w:after="0"/>
              <w:ind w:left="100"/>
              <w:rPr>
                <w:noProof/>
              </w:rPr>
            </w:pPr>
            <w:r>
              <w:fldChar w:fldCharType="begin"/>
            </w:r>
            <w:r>
              <w:instrText xml:space="preserve"> DOCPROPERTY  ResDate  \* MERGEFORMAT </w:instrText>
            </w:r>
            <w:r>
              <w:fldChar w:fldCharType="separate"/>
            </w:r>
            <w:r w:rsidR="00060691">
              <w:rPr>
                <w:noProof/>
              </w:rPr>
              <w:t>202</w:t>
            </w:r>
            <w:r w:rsidR="00AE62BD">
              <w:rPr>
                <w:noProof/>
              </w:rPr>
              <w:t>2</w:t>
            </w:r>
            <w:r w:rsidR="00060691">
              <w:rPr>
                <w:noProof/>
              </w:rPr>
              <w:t>-0</w:t>
            </w:r>
            <w:r w:rsidR="00AE62BD">
              <w:rPr>
                <w:noProof/>
              </w:rPr>
              <w:t>2-</w:t>
            </w:r>
            <w:r>
              <w:rPr>
                <w:noProof/>
              </w:rPr>
              <w:fldChar w:fldCharType="end"/>
            </w:r>
            <w:r w:rsidR="00060691">
              <w:rPr>
                <w:noProof/>
              </w:rPr>
              <w:t>0</w:t>
            </w:r>
            <w:r w:rsidR="00AE62BD">
              <w:rPr>
                <w:noProof/>
              </w:rPr>
              <w:t>7</w:t>
            </w:r>
          </w:p>
        </w:tc>
      </w:tr>
      <w:tr w:rsidR="006B09A1" w14:paraId="0A5691D3" w14:textId="77777777">
        <w:tc>
          <w:tcPr>
            <w:tcW w:w="1843" w:type="dxa"/>
            <w:tcBorders>
              <w:left w:val="single" w:sz="4" w:space="0" w:color="auto"/>
            </w:tcBorders>
          </w:tcPr>
          <w:p w14:paraId="7558D91C" w14:textId="77777777" w:rsidR="006B09A1" w:rsidRDefault="006B09A1">
            <w:pPr>
              <w:pStyle w:val="CRCoverPage"/>
              <w:spacing w:after="0"/>
              <w:rPr>
                <w:b/>
                <w:i/>
                <w:noProof/>
                <w:sz w:val="8"/>
                <w:szCs w:val="8"/>
              </w:rPr>
            </w:pPr>
          </w:p>
        </w:tc>
        <w:tc>
          <w:tcPr>
            <w:tcW w:w="1986" w:type="dxa"/>
            <w:gridSpan w:val="4"/>
          </w:tcPr>
          <w:p w14:paraId="6C8DF4DD" w14:textId="77777777" w:rsidR="006B09A1" w:rsidRDefault="006B09A1">
            <w:pPr>
              <w:pStyle w:val="CRCoverPage"/>
              <w:spacing w:after="0"/>
              <w:rPr>
                <w:noProof/>
                <w:sz w:val="8"/>
                <w:szCs w:val="8"/>
              </w:rPr>
            </w:pPr>
          </w:p>
        </w:tc>
        <w:tc>
          <w:tcPr>
            <w:tcW w:w="2267" w:type="dxa"/>
            <w:gridSpan w:val="2"/>
          </w:tcPr>
          <w:p w14:paraId="1CF7BF7E" w14:textId="77777777" w:rsidR="006B09A1" w:rsidRDefault="006B09A1">
            <w:pPr>
              <w:pStyle w:val="CRCoverPage"/>
              <w:spacing w:after="0"/>
              <w:rPr>
                <w:noProof/>
                <w:sz w:val="8"/>
                <w:szCs w:val="8"/>
              </w:rPr>
            </w:pPr>
          </w:p>
        </w:tc>
        <w:tc>
          <w:tcPr>
            <w:tcW w:w="1417" w:type="dxa"/>
            <w:gridSpan w:val="3"/>
          </w:tcPr>
          <w:p w14:paraId="677A0C54" w14:textId="77777777" w:rsidR="006B09A1" w:rsidRDefault="006B09A1">
            <w:pPr>
              <w:pStyle w:val="CRCoverPage"/>
              <w:spacing w:after="0"/>
              <w:rPr>
                <w:noProof/>
                <w:sz w:val="8"/>
                <w:szCs w:val="8"/>
              </w:rPr>
            </w:pPr>
          </w:p>
        </w:tc>
        <w:tc>
          <w:tcPr>
            <w:tcW w:w="2127" w:type="dxa"/>
            <w:tcBorders>
              <w:right w:val="single" w:sz="4" w:space="0" w:color="auto"/>
            </w:tcBorders>
          </w:tcPr>
          <w:p w14:paraId="5037DE43" w14:textId="77777777" w:rsidR="006B09A1" w:rsidRDefault="006B09A1">
            <w:pPr>
              <w:pStyle w:val="CRCoverPage"/>
              <w:spacing w:after="0"/>
              <w:rPr>
                <w:noProof/>
                <w:sz w:val="8"/>
                <w:szCs w:val="8"/>
              </w:rPr>
            </w:pPr>
          </w:p>
        </w:tc>
      </w:tr>
      <w:tr w:rsidR="007200C9" w14:paraId="7AB68D7E" w14:textId="77777777">
        <w:trPr>
          <w:cantSplit/>
        </w:trPr>
        <w:tc>
          <w:tcPr>
            <w:tcW w:w="1843" w:type="dxa"/>
            <w:tcBorders>
              <w:left w:val="single" w:sz="4" w:space="0" w:color="auto"/>
            </w:tcBorders>
          </w:tcPr>
          <w:p w14:paraId="36250B31" w14:textId="6F7363C8" w:rsidR="007200C9" w:rsidRDefault="007200C9" w:rsidP="007200C9">
            <w:pPr>
              <w:pStyle w:val="CRCoverPage"/>
              <w:tabs>
                <w:tab w:val="right" w:pos="1759"/>
              </w:tabs>
              <w:spacing w:after="0"/>
              <w:rPr>
                <w:b/>
                <w:i/>
                <w:noProof/>
              </w:rPr>
            </w:pPr>
            <w:r>
              <w:rPr>
                <w:b/>
                <w:i/>
                <w:noProof/>
              </w:rPr>
              <w:t>Category:</w:t>
            </w:r>
          </w:p>
        </w:tc>
        <w:tc>
          <w:tcPr>
            <w:tcW w:w="851" w:type="dxa"/>
            <w:shd w:val="pct30" w:color="FFFF00" w:fill="auto"/>
          </w:tcPr>
          <w:p w14:paraId="462B31D7" w14:textId="46CC7F1E" w:rsidR="007200C9" w:rsidRPr="007200C9" w:rsidRDefault="007200C9" w:rsidP="007200C9">
            <w:pPr>
              <w:pStyle w:val="CRCoverPage"/>
              <w:spacing w:after="0"/>
              <w:ind w:left="100" w:right="-609"/>
              <w:rPr>
                <w:b/>
                <w:noProof/>
              </w:rPr>
            </w:pPr>
            <w:r w:rsidRPr="007200C9">
              <w:rPr>
                <w:b/>
              </w:rPr>
              <w:t>F</w:t>
            </w:r>
          </w:p>
        </w:tc>
        <w:tc>
          <w:tcPr>
            <w:tcW w:w="3402" w:type="dxa"/>
            <w:gridSpan w:val="5"/>
            <w:tcBorders>
              <w:left w:val="nil"/>
            </w:tcBorders>
          </w:tcPr>
          <w:p w14:paraId="0223D32F" w14:textId="77777777" w:rsidR="007200C9" w:rsidRDefault="007200C9" w:rsidP="007200C9">
            <w:pPr>
              <w:pStyle w:val="CRCoverPage"/>
              <w:spacing w:after="0"/>
              <w:rPr>
                <w:noProof/>
              </w:rPr>
            </w:pPr>
          </w:p>
        </w:tc>
        <w:tc>
          <w:tcPr>
            <w:tcW w:w="1417" w:type="dxa"/>
            <w:gridSpan w:val="3"/>
            <w:tcBorders>
              <w:left w:val="nil"/>
            </w:tcBorders>
          </w:tcPr>
          <w:p w14:paraId="33696FE4" w14:textId="34623E86" w:rsidR="007200C9" w:rsidRDefault="007200C9" w:rsidP="007200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6520C" w14:textId="7F95461A" w:rsidR="007200C9" w:rsidRDefault="007200C9" w:rsidP="007200C9">
            <w:pPr>
              <w:pStyle w:val="CRCoverPage"/>
              <w:spacing w:after="0"/>
              <w:ind w:left="100"/>
              <w:rPr>
                <w:noProof/>
              </w:rPr>
            </w:pPr>
            <w:r>
              <w:t>Rel-17</w:t>
            </w:r>
          </w:p>
        </w:tc>
      </w:tr>
      <w:tr w:rsidR="007200C9" w14:paraId="4D0F8E92" w14:textId="77777777">
        <w:tc>
          <w:tcPr>
            <w:tcW w:w="1843" w:type="dxa"/>
            <w:tcBorders>
              <w:left w:val="single" w:sz="4" w:space="0" w:color="auto"/>
              <w:bottom w:val="single" w:sz="4" w:space="0" w:color="auto"/>
            </w:tcBorders>
          </w:tcPr>
          <w:p w14:paraId="485F13C8" w14:textId="77777777" w:rsidR="007200C9" w:rsidRDefault="007200C9" w:rsidP="007200C9">
            <w:pPr>
              <w:pStyle w:val="CRCoverPage"/>
              <w:spacing w:after="0"/>
              <w:rPr>
                <w:b/>
                <w:i/>
                <w:noProof/>
              </w:rPr>
            </w:pPr>
          </w:p>
        </w:tc>
        <w:tc>
          <w:tcPr>
            <w:tcW w:w="4677" w:type="dxa"/>
            <w:gridSpan w:val="8"/>
            <w:tcBorders>
              <w:bottom w:val="single" w:sz="4" w:space="0" w:color="auto"/>
            </w:tcBorders>
          </w:tcPr>
          <w:p w14:paraId="70AD3B1E" w14:textId="77777777" w:rsidR="007200C9" w:rsidRDefault="007200C9" w:rsidP="007200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8C7789" w14:textId="40C1D85F" w:rsidR="007200C9" w:rsidRDefault="007200C9" w:rsidP="007200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D268E9" w14:textId="16869CDE" w:rsidR="007200C9" w:rsidRDefault="007200C9" w:rsidP="007200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09A1" w14:paraId="312952D9" w14:textId="77777777">
        <w:tc>
          <w:tcPr>
            <w:tcW w:w="1843" w:type="dxa"/>
          </w:tcPr>
          <w:p w14:paraId="68DD631F" w14:textId="77777777" w:rsidR="006B09A1" w:rsidRDefault="006B09A1">
            <w:pPr>
              <w:pStyle w:val="CRCoverPage"/>
              <w:spacing w:after="0"/>
              <w:rPr>
                <w:b/>
                <w:i/>
                <w:noProof/>
                <w:sz w:val="8"/>
                <w:szCs w:val="8"/>
              </w:rPr>
            </w:pPr>
          </w:p>
        </w:tc>
        <w:tc>
          <w:tcPr>
            <w:tcW w:w="7797" w:type="dxa"/>
            <w:gridSpan w:val="10"/>
          </w:tcPr>
          <w:p w14:paraId="103089F6" w14:textId="77777777" w:rsidR="006B09A1" w:rsidRDefault="006B09A1">
            <w:pPr>
              <w:pStyle w:val="CRCoverPage"/>
              <w:spacing w:after="0"/>
              <w:rPr>
                <w:noProof/>
                <w:sz w:val="8"/>
                <w:szCs w:val="8"/>
              </w:rPr>
            </w:pPr>
          </w:p>
        </w:tc>
      </w:tr>
      <w:tr w:rsidR="006B09A1" w14:paraId="742820B5" w14:textId="77777777">
        <w:tc>
          <w:tcPr>
            <w:tcW w:w="2694" w:type="dxa"/>
            <w:gridSpan w:val="2"/>
            <w:tcBorders>
              <w:top w:val="single" w:sz="4" w:space="0" w:color="auto"/>
              <w:left w:val="single" w:sz="4" w:space="0" w:color="auto"/>
            </w:tcBorders>
          </w:tcPr>
          <w:p w14:paraId="195C1651" w14:textId="77777777" w:rsidR="006B09A1" w:rsidRDefault="000606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0DFD6" w14:textId="77777777" w:rsidR="006B09A1" w:rsidRDefault="00AE62BD" w:rsidP="00AE62BD">
            <w:pPr>
              <w:pStyle w:val="CRCoverPage"/>
              <w:spacing w:after="0"/>
              <w:rPr>
                <w:noProof/>
              </w:rPr>
            </w:pPr>
            <w:r>
              <w:rPr>
                <w:noProof/>
              </w:rPr>
              <w:t>S</w:t>
            </w:r>
            <w:r w:rsidR="00060691">
              <w:rPr>
                <w:noProof/>
              </w:rPr>
              <w:t>purious emission</w:t>
            </w:r>
            <w:r>
              <w:rPr>
                <w:noProof/>
              </w:rPr>
              <w:t xml:space="preserve"> t</w:t>
            </w:r>
            <w:r w:rsidR="00060691">
              <w:rPr>
                <w:noProof/>
              </w:rPr>
              <w:t>est point analysis for Rel-1</w:t>
            </w:r>
            <w:r>
              <w:rPr>
                <w:noProof/>
              </w:rPr>
              <w:t>7</w:t>
            </w:r>
            <w:r w:rsidR="00060691">
              <w:rPr>
                <w:noProof/>
              </w:rPr>
              <w:t xml:space="preserve"> EN-DC configuration </w:t>
            </w:r>
            <w:r w:rsidR="007D6BEA">
              <w:t>DC_13</w:t>
            </w:r>
            <w:r>
              <w:t>A_n77</w:t>
            </w:r>
            <w:r w:rsidR="00060691">
              <w:t>A</w:t>
            </w:r>
            <w:r w:rsidR="00060691">
              <w:rPr>
                <w:noProof/>
              </w:rPr>
              <w:t xml:space="preserve"> needs to be updated to reflect latest agreement to specify the 2</w:t>
            </w:r>
            <w:r w:rsidR="00060691">
              <w:rPr>
                <w:noProof/>
                <w:vertAlign w:val="superscript"/>
              </w:rPr>
              <w:t>nd</w:t>
            </w:r>
            <w:r w:rsidR="00060691">
              <w:rPr>
                <w:noProof/>
              </w:rPr>
              <w:t xml:space="preserve"> and 3</w:t>
            </w:r>
            <w:r w:rsidR="00060691">
              <w:rPr>
                <w:noProof/>
                <w:vertAlign w:val="superscript"/>
              </w:rPr>
              <w:t>rd</w:t>
            </w:r>
            <w:r w:rsidR="00060691">
              <w:rPr>
                <w:noProof/>
              </w:rPr>
              <w:t xml:space="preserve"> IMD frequency ranges.</w:t>
            </w:r>
          </w:p>
        </w:tc>
      </w:tr>
      <w:tr w:rsidR="006B09A1" w14:paraId="0C98C409" w14:textId="77777777">
        <w:tc>
          <w:tcPr>
            <w:tcW w:w="2694" w:type="dxa"/>
            <w:gridSpan w:val="2"/>
            <w:tcBorders>
              <w:left w:val="single" w:sz="4" w:space="0" w:color="auto"/>
            </w:tcBorders>
          </w:tcPr>
          <w:p w14:paraId="427BA548"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1C8099CB" w14:textId="77777777" w:rsidR="006B09A1" w:rsidRDefault="006B09A1">
            <w:pPr>
              <w:pStyle w:val="CRCoverPage"/>
              <w:spacing w:after="0"/>
              <w:rPr>
                <w:noProof/>
                <w:sz w:val="8"/>
                <w:szCs w:val="8"/>
              </w:rPr>
            </w:pPr>
          </w:p>
        </w:tc>
      </w:tr>
      <w:tr w:rsidR="006B09A1" w14:paraId="50D6637F" w14:textId="77777777">
        <w:tc>
          <w:tcPr>
            <w:tcW w:w="2694" w:type="dxa"/>
            <w:gridSpan w:val="2"/>
            <w:tcBorders>
              <w:left w:val="single" w:sz="4" w:space="0" w:color="auto"/>
            </w:tcBorders>
          </w:tcPr>
          <w:p w14:paraId="5BA54517" w14:textId="77777777" w:rsidR="006B09A1" w:rsidRDefault="000606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8698E" w14:textId="77777777" w:rsidR="006B09A1" w:rsidRDefault="00060691">
            <w:pPr>
              <w:pStyle w:val="CRCoverPage"/>
              <w:spacing w:after="0"/>
              <w:rPr>
                <w:noProof/>
              </w:rPr>
            </w:pPr>
            <w:r>
              <w:rPr>
                <w:noProof/>
              </w:rPr>
              <w:t>Add</w:t>
            </w:r>
            <w:r w:rsidR="00AE62BD">
              <w:rPr>
                <w:noProof/>
              </w:rPr>
              <w:t xml:space="preserve">ing the TP analysis for </w:t>
            </w:r>
            <w:r>
              <w:rPr>
                <w:noProof/>
              </w:rPr>
              <w:t xml:space="preserve">spurious emission for </w:t>
            </w:r>
            <w:r w:rsidR="007D6BEA">
              <w:t>DC_13</w:t>
            </w:r>
            <w:r w:rsidR="00AE62BD">
              <w:t>A_n77</w:t>
            </w:r>
            <w:r>
              <w:t>A</w:t>
            </w:r>
          </w:p>
        </w:tc>
      </w:tr>
      <w:tr w:rsidR="006B09A1" w14:paraId="6728BC4A" w14:textId="77777777">
        <w:tc>
          <w:tcPr>
            <w:tcW w:w="2694" w:type="dxa"/>
            <w:gridSpan w:val="2"/>
            <w:tcBorders>
              <w:left w:val="single" w:sz="4" w:space="0" w:color="auto"/>
            </w:tcBorders>
          </w:tcPr>
          <w:p w14:paraId="4BB3E32A"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4F1EAEE7" w14:textId="77777777" w:rsidR="006B09A1" w:rsidRDefault="006B09A1">
            <w:pPr>
              <w:pStyle w:val="CRCoverPage"/>
              <w:spacing w:after="0"/>
              <w:rPr>
                <w:noProof/>
                <w:sz w:val="8"/>
                <w:szCs w:val="8"/>
              </w:rPr>
            </w:pPr>
          </w:p>
        </w:tc>
      </w:tr>
      <w:tr w:rsidR="006B09A1" w14:paraId="7072F7B9" w14:textId="77777777">
        <w:tc>
          <w:tcPr>
            <w:tcW w:w="2694" w:type="dxa"/>
            <w:gridSpan w:val="2"/>
            <w:tcBorders>
              <w:left w:val="single" w:sz="4" w:space="0" w:color="auto"/>
              <w:bottom w:val="single" w:sz="4" w:space="0" w:color="auto"/>
            </w:tcBorders>
          </w:tcPr>
          <w:p w14:paraId="20CC6410" w14:textId="77777777" w:rsidR="006B09A1" w:rsidRDefault="000606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2772FB" w14:textId="77777777" w:rsidR="006B09A1" w:rsidRDefault="00060691">
            <w:pPr>
              <w:pStyle w:val="CRCoverPage"/>
              <w:spacing w:after="0"/>
              <w:rPr>
                <w:noProof/>
              </w:rPr>
            </w:pPr>
            <w:r>
              <w:rPr>
                <w:noProof/>
              </w:rPr>
              <w:t xml:space="preserve">Tx spurious emissions for </w:t>
            </w:r>
            <w:r w:rsidR="007D6BEA">
              <w:t>DC_13</w:t>
            </w:r>
            <w:r w:rsidR="00AE62BD">
              <w:t>A_n77</w:t>
            </w:r>
            <w:r>
              <w:t>A</w:t>
            </w:r>
            <w:r>
              <w:rPr>
                <w:noProof/>
              </w:rPr>
              <w:t xml:space="preserve"> remains incomplete</w:t>
            </w:r>
          </w:p>
        </w:tc>
      </w:tr>
      <w:tr w:rsidR="006B09A1" w14:paraId="6F801E06" w14:textId="77777777">
        <w:tc>
          <w:tcPr>
            <w:tcW w:w="2694" w:type="dxa"/>
            <w:gridSpan w:val="2"/>
          </w:tcPr>
          <w:p w14:paraId="05966DAB" w14:textId="77777777" w:rsidR="006B09A1" w:rsidRDefault="006B09A1">
            <w:pPr>
              <w:pStyle w:val="CRCoverPage"/>
              <w:spacing w:after="0"/>
              <w:rPr>
                <w:b/>
                <w:i/>
                <w:noProof/>
                <w:sz w:val="8"/>
                <w:szCs w:val="8"/>
              </w:rPr>
            </w:pPr>
          </w:p>
        </w:tc>
        <w:tc>
          <w:tcPr>
            <w:tcW w:w="6946" w:type="dxa"/>
            <w:gridSpan w:val="9"/>
          </w:tcPr>
          <w:p w14:paraId="76F9FD87" w14:textId="77777777" w:rsidR="006B09A1" w:rsidRDefault="006B09A1">
            <w:pPr>
              <w:pStyle w:val="CRCoverPage"/>
              <w:spacing w:after="0"/>
              <w:rPr>
                <w:noProof/>
                <w:sz w:val="8"/>
                <w:szCs w:val="8"/>
              </w:rPr>
            </w:pPr>
          </w:p>
        </w:tc>
      </w:tr>
      <w:tr w:rsidR="006B09A1" w14:paraId="623107DF" w14:textId="77777777">
        <w:tc>
          <w:tcPr>
            <w:tcW w:w="2694" w:type="dxa"/>
            <w:gridSpan w:val="2"/>
            <w:tcBorders>
              <w:top w:val="single" w:sz="4" w:space="0" w:color="auto"/>
              <w:left w:val="single" w:sz="4" w:space="0" w:color="auto"/>
            </w:tcBorders>
          </w:tcPr>
          <w:p w14:paraId="210CC14B" w14:textId="77777777" w:rsidR="006B09A1" w:rsidRDefault="000606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60307E" w14:textId="77777777" w:rsidR="006B09A1" w:rsidRDefault="00060691">
            <w:pPr>
              <w:pStyle w:val="CRCoverPage"/>
              <w:spacing w:after="0"/>
              <w:rPr>
                <w:noProof/>
              </w:rPr>
            </w:pPr>
            <w:r>
              <w:rPr>
                <w:noProof/>
              </w:rPr>
              <w:t>4.3.3.2</w:t>
            </w:r>
          </w:p>
        </w:tc>
      </w:tr>
      <w:tr w:rsidR="006B09A1" w14:paraId="56231929" w14:textId="77777777">
        <w:tc>
          <w:tcPr>
            <w:tcW w:w="2694" w:type="dxa"/>
            <w:gridSpan w:val="2"/>
            <w:tcBorders>
              <w:left w:val="single" w:sz="4" w:space="0" w:color="auto"/>
            </w:tcBorders>
          </w:tcPr>
          <w:p w14:paraId="0E07D566" w14:textId="77777777" w:rsidR="006B09A1" w:rsidRDefault="006B09A1">
            <w:pPr>
              <w:pStyle w:val="CRCoverPage"/>
              <w:spacing w:after="0"/>
              <w:rPr>
                <w:b/>
                <w:i/>
                <w:noProof/>
                <w:sz w:val="8"/>
                <w:szCs w:val="8"/>
              </w:rPr>
            </w:pPr>
          </w:p>
        </w:tc>
        <w:tc>
          <w:tcPr>
            <w:tcW w:w="6946" w:type="dxa"/>
            <w:gridSpan w:val="9"/>
            <w:tcBorders>
              <w:right w:val="single" w:sz="4" w:space="0" w:color="auto"/>
            </w:tcBorders>
          </w:tcPr>
          <w:p w14:paraId="5D9271C2" w14:textId="77777777" w:rsidR="006B09A1" w:rsidRDefault="006B09A1">
            <w:pPr>
              <w:pStyle w:val="CRCoverPage"/>
              <w:spacing w:after="0"/>
              <w:rPr>
                <w:noProof/>
                <w:sz w:val="8"/>
                <w:szCs w:val="8"/>
              </w:rPr>
            </w:pPr>
          </w:p>
        </w:tc>
      </w:tr>
      <w:tr w:rsidR="006B09A1" w14:paraId="569D9CB1" w14:textId="77777777">
        <w:tc>
          <w:tcPr>
            <w:tcW w:w="2694" w:type="dxa"/>
            <w:gridSpan w:val="2"/>
            <w:tcBorders>
              <w:left w:val="single" w:sz="4" w:space="0" w:color="auto"/>
            </w:tcBorders>
          </w:tcPr>
          <w:p w14:paraId="1B891323" w14:textId="77777777" w:rsidR="006B09A1" w:rsidRDefault="006B09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FE600" w14:textId="77777777" w:rsidR="006B09A1" w:rsidRDefault="000606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7885C" w14:textId="77777777" w:rsidR="006B09A1" w:rsidRDefault="00060691">
            <w:pPr>
              <w:pStyle w:val="CRCoverPage"/>
              <w:spacing w:after="0"/>
              <w:jc w:val="center"/>
              <w:rPr>
                <w:b/>
                <w:caps/>
                <w:noProof/>
              </w:rPr>
            </w:pPr>
            <w:r>
              <w:rPr>
                <w:b/>
                <w:caps/>
                <w:noProof/>
              </w:rPr>
              <w:t>N</w:t>
            </w:r>
          </w:p>
        </w:tc>
        <w:tc>
          <w:tcPr>
            <w:tcW w:w="2977" w:type="dxa"/>
            <w:gridSpan w:val="4"/>
          </w:tcPr>
          <w:p w14:paraId="70D6FCB9" w14:textId="77777777" w:rsidR="006B09A1" w:rsidRDefault="006B09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AA341B" w14:textId="77777777" w:rsidR="006B09A1" w:rsidRDefault="006B09A1">
            <w:pPr>
              <w:pStyle w:val="CRCoverPage"/>
              <w:spacing w:after="0"/>
              <w:ind w:left="99"/>
              <w:rPr>
                <w:noProof/>
              </w:rPr>
            </w:pPr>
          </w:p>
        </w:tc>
      </w:tr>
      <w:tr w:rsidR="006B09A1" w14:paraId="5A908310" w14:textId="77777777">
        <w:tc>
          <w:tcPr>
            <w:tcW w:w="2694" w:type="dxa"/>
            <w:gridSpan w:val="2"/>
            <w:tcBorders>
              <w:left w:val="single" w:sz="4" w:space="0" w:color="auto"/>
            </w:tcBorders>
          </w:tcPr>
          <w:p w14:paraId="77910492" w14:textId="77777777" w:rsidR="006B09A1" w:rsidRDefault="000606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6956D1"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345A7C" w14:textId="77777777" w:rsidR="006B09A1" w:rsidRDefault="00060691">
            <w:pPr>
              <w:pStyle w:val="CRCoverPage"/>
              <w:spacing w:after="0"/>
              <w:jc w:val="center"/>
              <w:rPr>
                <w:b/>
                <w:caps/>
                <w:noProof/>
              </w:rPr>
            </w:pPr>
            <w:r>
              <w:rPr>
                <w:b/>
                <w:caps/>
                <w:noProof/>
              </w:rPr>
              <w:t>x</w:t>
            </w:r>
          </w:p>
        </w:tc>
        <w:tc>
          <w:tcPr>
            <w:tcW w:w="2977" w:type="dxa"/>
            <w:gridSpan w:val="4"/>
          </w:tcPr>
          <w:p w14:paraId="207FF042" w14:textId="77777777" w:rsidR="006B09A1" w:rsidRDefault="000606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30EA11" w14:textId="77777777" w:rsidR="006B09A1" w:rsidRDefault="00060691">
            <w:pPr>
              <w:pStyle w:val="CRCoverPage"/>
              <w:spacing w:after="0"/>
              <w:ind w:left="99"/>
              <w:rPr>
                <w:noProof/>
              </w:rPr>
            </w:pPr>
            <w:r>
              <w:rPr>
                <w:noProof/>
              </w:rPr>
              <w:t xml:space="preserve">TS/TR ... CR ... </w:t>
            </w:r>
          </w:p>
        </w:tc>
      </w:tr>
      <w:tr w:rsidR="006B09A1" w14:paraId="2965C88B" w14:textId="77777777">
        <w:tc>
          <w:tcPr>
            <w:tcW w:w="2694" w:type="dxa"/>
            <w:gridSpan w:val="2"/>
            <w:tcBorders>
              <w:left w:val="single" w:sz="4" w:space="0" w:color="auto"/>
            </w:tcBorders>
          </w:tcPr>
          <w:p w14:paraId="7500E46F" w14:textId="77777777" w:rsidR="006B09A1" w:rsidRDefault="000606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487E8B" w14:textId="7F331CEE" w:rsidR="006B09A1" w:rsidRDefault="00AC15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B7D06" w14:textId="43E339F4" w:rsidR="006B09A1" w:rsidRDefault="006B09A1" w:rsidP="00AC1584">
            <w:pPr>
              <w:pStyle w:val="CRCoverPage"/>
              <w:spacing w:after="0"/>
              <w:rPr>
                <w:b/>
                <w:caps/>
                <w:noProof/>
              </w:rPr>
            </w:pPr>
          </w:p>
        </w:tc>
        <w:tc>
          <w:tcPr>
            <w:tcW w:w="2977" w:type="dxa"/>
            <w:gridSpan w:val="4"/>
          </w:tcPr>
          <w:p w14:paraId="656849E9" w14:textId="77777777" w:rsidR="006B09A1" w:rsidRDefault="000606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E85DDD" w14:textId="09034A1D" w:rsidR="006B09A1" w:rsidRDefault="00AC1584">
            <w:pPr>
              <w:pStyle w:val="CRCoverPage"/>
              <w:spacing w:after="0"/>
              <w:ind w:left="99"/>
              <w:rPr>
                <w:noProof/>
              </w:rPr>
            </w:pPr>
            <w:r>
              <w:rPr>
                <w:noProof/>
              </w:rPr>
              <w:t>TS38.521-3 CRs R5-220369, R5-220371</w:t>
            </w:r>
            <w:bookmarkStart w:id="1" w:name="_GoBack"/>
            <w:bookmarkEnd w:id="1"/>
          </w:p>
        </w:tc>
      </w:tr>
      <w:tr w:rsidR="006B09A1" w14:paraId="631FB979" w14:textId="77777777">
        <w:tc>
          <w:tcPr>
            <w:tcW w:w="2694" w:type="dxa"/>
            <w:gridSpan w:val="2"/>
            <w:tcBorders>
              <w:left w:val="single" w:sz="4" w:space="0" w:color="auto"/>
            </w:tcBorders>
          </w:tcPr>
          <w:p w14:paraId="40CB4DA5" w14:textId="77777777" w:rsidR="006B09A1" w:rsidRDefault="000606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6E81EA" w14:textId="77777777" w:rsidR="006B09A1" w:rsidRDefault="006B09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AD914" w14:textId="77777777" w:rsidR="006B09A1" w:rsidRDefault="00060691">
            <w:pPr>
              <w:pStyle w:val="CRCoverPage"/>
              <w:spacing w:after="0"/>
              <w:jc w:val="center"/>
              <w:rPr>
                <w:b/>
                <w:caps/>
                <w:noProof/>
              </w:rPr>
            </w:pPr>
            <w:r>
              <w:rPr>
                <w:b/>
                <w:caps/>
                <w:noProof/>
              </w:rPr>
              <w:t>x</w:t>
            </w:r>
          </w:p>
        </w:tc>
        <w:tc>
          <w:tcPr>
            <w:tcW w:w="2977" w:type="dxa"/>
            <w:gridSpan w:val="4"/>
          </w:tcPr>
          <w:p w14:paraId="27E6C3C3" w14:textId="77777777" w:rsidR="006B09A1" w:rsidRDefault="000606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F0CE1B" w14:textId="77777777" w:rsidR="006B09A1" w:rsidRDefault="00060691">
            <w:pPr>
              <w:pStyle w:val="CRCoverPage"/>
              <w:spacing w:after="0"/>
              <w:ind w:left="99"/>
              <w:rPr>
                <w:noProof/>
              </w:rPr>
            </w:pPr>
            <w:r>
              <w:rPr>
                <w:noProof/>
              </w:rPr>
              <w:t xml:space="preserve">TS/TR ... CR ... </w:t>
            </w:r>
          </w:p>
        </w:tc>
      </w:tr>
      <w:tr w:rsidR="006B09A1" w14:paraId="22927FF7" w14:textId="77777777">
        <w:tc>
          <w:tcPr>
            <w:tcW w:w="2694" w:type="dxa"/>
            <w:gridSpan w:val="2"/>
            <w:tcBorders>
              <w:left w:val="single" w:sz="4" w:space="0" w:color="auto"/>
            </w:tcBorders>
          </w:tcPr>
          <w:p w14:paraId="531B44BA" w14:textId="77777777" w:rsidR="006B09A1" w:rsidRDefault="006B09A1">
            <w:pPr>
              <w:pStyle w:val="CRCoverPage"/>
              <w:spacing w:after="0"/>
              <w:rPr>
                <w:b/>
                <w:i/>
                <w:noProof/>
              </w:rPr>
            </w:pPr>
          </w:p>
        </w:tc>
        <w:tc>
          <w:tcPr>
            <w:tcW w:w="6946" w:type="dxa"/>
            <w:gridSpan w:val="9"/>
            <w:tcBorders>
              <w:right w:val="single" w:sz="4" w:space="0" w:color="auto"/>
            </w:tcBorders>
          </w:tcPr>
          <w:p w14:paraId="58287161" w14:textId="77777777" w:rsidR="006B09A1" w:rsidRDefault="006B09A1">
            <w:pPr>
              <w:pStyle w:val="CRCoverPage"/>
              <w:spacing w:after="0"/>
              <w:rPr>
                <w:noProof/>
              </w:rPr>
            </w:pPr>
          </w:p>
        </w:tc>
      </w:tr>
      <w:tr w:rsidR="006B09A1" w14:paraId="764776F9" w14:textId="77777777">
        <w:tc>
          <w:tcPr>
            <w:tcW w:w="2694" w:type="dxa"/>
            <w:gridSpan w:val="2"/>
            <w:tcBorders>
              <w:left w:val="single" w:sz="4" w:space="0" w:color="auto"/>
              <w:bottom w:val="single" w:sz="4" w:space="0" w:color="auto"/>
            </w:tcBorders>
          </w:tcPr>
          <w:p w14:paraId="6943E585" w14:textId="77777777" w:rsidR="006B09A1" w:rsidRDefault="000606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C90165" w14:textId="0379509D" w:rsidR="006B09A1" w:rsidRDefault="00250F7A" w:rsidP="007200C9">
            <w:pPr>
              <w:pStyle w:val="CRCoverPage"/>
              <w:spacing w:after="0"/>
              <w:rPr>
                <w:noProof/>
              </w:rPr>
            </w:pPr>
            <w:r w:rsidRPr="005F782C">
              <w:rPr>
                <w:noProof/>
                <w:color w:val="000000" w:themeColor="text1"/>
              </w:rPr>
              <w:t>Note! Attached zip-file need to be added.</w:t>
            </w:r>
          </w:p>
        </w:tc>
      </w:tr>
      <w:tr w:rsidR="006B09A1" w14:paraId="1EC63AD1" w14:textId="77777777">
        <w:tc>
          <w:tcPr>
            <w:tcW w:w="2694" w:type="dxa"/>
            <w:gridSpan w:val="2"/>
            <w:tcBorders>
              <w:top w:val="single" w:sz="4" w:space="0" w:color="auto"/>
              <w:bottom w:val="single" w:sz="4" w:space="0" w:color="auto"/>
            </w:tcBorders>
          </w:tcPr>
          <w:p w14:paraId="2EAC3541" w14:textId="77777777" w:rsidR="006B09A1" w:rsidRDefault="006B09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3CFC3" w14:textId="77777777" w:rsidR="006B09A1" w:rsidRDefault="006B09A1">
            <w:pPr>
              <w:pStyle w:val="CRCoverPage"/>
              <w:spacing w:after="0"/>
              <w:ind w:left="100"/>
              <w:rPr>
                <w:noProof/>
                <w:sz w:val="8"/>
                <w:szCs w:val="8"/>
              </w:rPr>
            </w:pPr>
          </w:p>
        </w:tc>
      </w:tr>
      <w:tr w:rsidR="006B09A1" w14:paraId="0EAD1A9A" w14:textId="77777777">
        <w:tc>
          <w:tcPr>
            <w:tcW w:w="2694" w:type="dxa"/>
            <w:gridSpan w:val="2"/>
            <w:tcBorders>
              <w:top w:val="single" w:sz="4" w:space="0" w:color="auto"/>
              <w:left w:val="single" w:sz="4" w:space="0" w:color="auto"/>
              <w:bottom w:val="single" w:sz="4" w:space="0" w:color="auto"/>
            </w:tcBorders>
          </w:tcPr>
          <w:p w14:paraId="35CB28A3" w14:textId="77777777" w:rsidR="006B09A1" w:rsidRDefault="000606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2BE58" w14:textId="77777777" w:rsidR="006B09A1" w:rsidRDefault="006B09A1">
            <w:pPr>
              <w:pStyle w:val="CRCoverPage"/>
              <w:spacing w:after="0"/>
              <w:ind w:left="100"/>
              <w:rPr>
                <w:noProof/>
              </w:rPr>
            </w:pPr>
          </w:p>
        </w:tc>
      </w:tr>
    </w:tbl>
    <w:p w14:paraId="21E23740" w14:textId="77777777" w:rsidR="006B09A1" w:rsidRDefault="006B09A1">
      <w:pPr>
        <w:pStyle w:val="CRCoverPage"/>
        <w:spacing w:after="0"/>
        <w:rPr>
          <w:noProof/>
          <w:sz w:val="8"/>
          <w:szCs w:val="8"/>
        </w:rPr>
      </w:pPr>
    </w:p>
    <w:p w14:paraId="40D3A4D4" w14:textId="77777777" w:rsidR="006B09A1" w:rsidRDefault="006B09A1">
      <w:pPr>
        <w:rPr>
          <w:noProof/>
        </w:rPr>
        <w:sectPr w:rsidR="006B09A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2673E2C" w14:textId="77777777" w:rsidR="00A725A5" w:rsidRPr="00A76B66" w:rsidRDefault="00A725A5" w:rsidP="00A725A5">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sidRPr="00FA2702">
        <w:rPr>
          <w:rFonts w:ascii="Arial" w:hAnsi="Arial" w:cs="Arial"/>
          <w:noProof/>
          <w:color w:val="FF0000"/>
          <w:sz w:val="28"/>
          <w:szCs w:val="28"/>
        </w:rPr>
        <w:lastRenderedPageBreak/>
        <w:t>&lt;Start of Changes&gt;</w:t>
      </w:r>
    </w:p>
    <w:p w14:paraId="1DC8D9B4" w14:textId="77777777" w:rsidR="00A725A5" w:rsidRPr="00605797" w:rsidRDefault="00A725A5" w:rsidP="00A725A5">
      <w:pPr>
        <w:pStyle w:val="Heading4"/>
        <w:rPr>
          <w:rFonts w:eastAsia="SimSun"/>
        </w:rPr>
      </w:pPr>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2"/>
      <w:bookmarkEnd w:id="3"/>
    </w:p>
    <w:p w14:paraId="3D549F50" w14:textId="77777777" w:rsidR="00A725A5" w:rsidRPr="00605797" w:rsidRDefault="00A725A5" w:rsidP="00A725A5">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7270A07E" w14:textId="77777777" w:rsidR="00A725A5" w:rsidRPr="00605797" w:rsidRDefault="00A725A5" w:rsidP="00A725A5">
      <w:pPr>
        <w:rPr>
          <w:rFonts w:eastAsia="SimSun"/>
        </w:rPr>
      </w:pPr>
      <w:r w:rsidRPr="00605797">
        <w:rPr>
          <w:rFonts w:eastAsia="SimSun"/>
        </w:rPr>
        <w:t>The analyses are performed per EN-DC configuration and are stored as zip-files as defined in annex A.</w:t>
      </w:r>
    </w:p>
    <w:p w14:paraId="65C9F935" w14:textId="77777777" w:rsidR="00A725A5" w:rsidRPr="00605797" w:rsidRDefault="00A725A5" w:rsidP="00A725A5">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A725A5" w:rsidRPr="00605797" w14:paraId="2C61B409" w14:textId="77777777" w:rsidTr="003F7B0C">
        <w:tc>
          <w:tcPr>
            <w:tcW w:w="1668" w:type="dxa"/>
            <w:shd w:val="clear" w:color="auto" w:fill="auto"/>
          </w:tcPr>
          <w:p w14:paraId="106A54C7" w14:textId="77777777" w:rsidR="00A725A5" w:rsidRPr="00605797" w:rsidRDefault="00A725A5" w:rsidP="003F7B0C">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 xml:space="preserve">EN-DC </w:t>
            </w:r>
            <w:proofErr w:type="spellStart"/>
            <w:r w:rsidRPr="00605797">
              <w:rPr>
                <w:rFonts w:ascii="Arial" w:eastAsia="SimSun" w:hAnsi="Arial"/>
                <w:b/>
                <w:sz w:val="18"/>
              </w:rPr>
              <w:t>config</w:t>
            </w:r>
            <w:proofErr w:type="spellEnd"/>
          </w:p>
        </w:tc>
        <w:tc>
          <w:tcPr>
            <w:tcW w:w="4819" w:type="dxa"/>
            <w:shd w:val="clear" w:color="auto" w:fill="auto"/>
          </w:tcPr>
          <w:p w14:paraId="5A4306B2" w14:textId="77777777" w:rsidR="00A725A5" w:rsidRPr="00605797" w:rsidRDefault="00A725A5" w:rsidP="003F7B0C">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5864C18A" w14:textId="77777777" w:rsidR="00A725A5" w:rsidRPr="00605797" w:rsidRDefault="00A725A5" w:rsidP="003F7B0C">
            <w:pPr>
              <w:keepNext/>
              <w:keepLines/>
              <w:spacing w:after="0"/>
              <w:jc w:val="center"/>
              <w:rPr>
                <w:rFonts w:ascii="Arial" w:eastAsia="SimSun" w:hAnsi="Arial"/>
                <w:b/>
                <w:sz w:val="18"/>
              </w:rPr>
            </w:pPr>
            <w:r w:rsidRPr="00605797">
              <w:rPr>
                <w:rFonts w:ascii="Arial" w:eastAsia="SimSun" w:hAnsi="Arial"/>
                <w:b/>
                <w:sz w:val="18"/>
              </w:rPr>
              <w:t>Comments</w:t>
            </w:r>
          </w:p>
        </w:tc>
      </w:tr>
      <w:tr w:rsidR="00A725A5" w:rsidRPr="00605797" w14:paraId="4D554627" w14:textId="77777777" w:rsidTr="003F7B0C">
        <w:tc>
          <w:tcPr>
            <w:tcW w:w="1668" w:type="dxa"/>
            <w:shd w:val="clear" w:color="auto" w:fill="auto"/>
          </w:tcPr>
          <w:p w14:paraId="3B447C23"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4D5B0D67"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391DF538"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RAN5#89-e</w:t>
            </w:r>
          </w:p>
        </w:tc>
      </w:tr>
      <w:tr w:rsidR="00A725A5" w:rsidRPr="00605797" w14:paraId="5D270A62" w14:textId="77777777" w:rsidTr="003F7B0C">
        <w:tc>
          <w:tcPr>
            <w:tcW w:w="1668" w:type="dxa"/>
            <w:shd w:val="clear" w:color="auto" w:fill="auto"/>
          </w:tcPr>
          <w:p w14:paraId="5B7113B8"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1C0E539C"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6CAA525F"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000DA443" w14:textId="77777777" w:rsidTr="003F7B0C">
        <w:tc>
          <w:tcPr>
            <w:tcW w:w="1668" w:type="dxa"/>
            <w:shd w:val="clear" w:color="auto" w:fill="auto"/>
          </w:tcPr>
          <w:p w14:paraId="3DC645D1"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7A713232"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639FAF1C"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22536171" w14:textId="77777777" w:rsidTr="003F7B0C">
        <w:tc>
          <w:tcPr>
            <w:tcW w:w="1668" w:type="dxa"/>
            <w:shd w:val="clear" w:color="auto" w:fill="auto"/>
          </w:tcPr>
          <w:p w14:paraId="26633EB6" w14:textId="77777777" w:rsidR="00A725A5" w:rsidRPr="00605797" w:rsidRDefault="00A725A5" w:rsidP="003F7B0C">
            <w:pPr>
              <w:pStyle w:val="TAL"/>
              <w:rPr>
                <w:b/>
              </w:rPr>
            </w:pPr>
            <w:r w:rsidRPr="00605797">
              <w:rPr>
                <w:lang w:eastAsia="zh-CN"/>
              </w:rPr>
              <w:t>DC_1A_n78A</w:t>
            </w:r>
          </w:p>
        </w:tc>
        <w:tc>
          <w:tcPr>
            <w:tcW w:w="4819" w:type="dxa"/>
            <w:shd w:val="clear" w:color="auto" w:fill="auto"/>
          </w:tcPr>
          <w:p w14:paraId="48699194" w14:textId="77777777" w:rsidR="00A725A5" w:rsidRPr="00605797" w:rsidRDefault="00A725A5" w:rsidP="003F7B0C">
            <w:pPr>
              <w:pStyle w:val="TAL"/>
              <w:rPr>
                <w:b/>
              </w:rPr>
            </w:pPr>
            <w:r w:rsidRPr="00605797">
              <w:rPr>
                <w:lang w:eastAsia="ja-JP"/>
              </w:rPr>
              <w:t>38.521-3_TpAnalysisSpur(DC_1A_n78A)_v1.zip</w:t>
            </w:r>
          </w:p>
        </w:tc>
        <w:tc>
          <w:tcPr>
            <w:tcW w:w="2268" w:type="dxa"/>
            <w:shd w:val="clear" w:color="auto" w:fill="auto"/>
          </w:tcPr>
          <w:p w14:paraId="1502AA7E" w14:textId="77777777" w:rsidR="00A725A5" w:rsidRPr="00605797" w:rsidRDefault="00A725A5" w:rsidP="003F7B0C">
            <w:pPr>
              <w:pStyle w:val="TAL"/>
              <w:rPr>
                <w:b/>
              </w:rPr>
            </w:pPr>
            <w:r w:rsidRPr="00605797">
              <w:rPr>
                <w:lang w:eastAsia="zh-CN"/>
              </w:rPr>
              <w:t>Added at RAN5#92-e</w:t>
            </w:r>
          </w:p>
        </w:tc>
      </w:tr>
      <w:tr w:rsidR="00A725A5" w:rsidRPr="00605797" w14:paraId="3BEE9401" w14:textId="77777777" w:rsidTr="003F7B0C">
        <w:tc>
          <w:tcPr>
            <w:tcW w:w="1668" w:type="dxa"/>
            <w:shd w:val="clear" w:color="auto" w:fill="auto"/>
          </w:tcPr>
          <w:p w14:paraId="73CDF255" w14:textId="77777777" w:rsidR="00A725A5" w:rsidRPr="00605797" w:rsidRDefault="00A725A5" w:rsidP="003F7B0C">
            <w:pPr>
              <w:pStyle w:val="TAL"/>
              <w:rPr>
                <w:lang w:eastAsia="zh-CN"/>
              </w:rPr>
            </w:pPr>
            <w:r w:rsidRPr="00605797">
              <w:rPr>
                <w:rFonts w:eastAsia="SimSun"/>
              </w:rPr>
              <w:t>DC_1A_n79A</w:t>
            </w:r>
          </w:p>
        </w:tc>
        <w:tc>
          <w:tcPr>
            <w:tcW w:w="4819" w:type="dxa"/>
            <w:shd w:val="clear" w:color="auto" w:fill="auto"/>
          </w:tcPr>
          <w:p w14:paraId="3ED68F41" w14:textId="77777777" w:rsidR="00A725A5" w:rsidRPr="00605797" w:rsidRDefault="00A725A5" w:rsidP="003F7B0C">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48428B80" w14:textId="77777777" w:rsidR="00A725A5" w:rsidRPr="00605797" w:rsidRDefault="00A725A5" w:rsidP="003F7B0C">
            <w:pPr>
              <w:pStyle w:val="TAL"/>
              <w:rPr>
                <w:lang w:eastAsia="zh-CN"/>
              </w:rPr>
            </w:pPr>
            <w:r w:rsidRPr="00605797">
              <w:rPr>
                <w:rFonts w:eastAsia="SimSun"/>
              </w:rPr>
              <w:t>Added at RAN5#92-e</w:t>
            </w:r>
          </w:p>
        </w:tc>
      </w:tr>
      <w:tr w:rsidR="00A725A5" w:rsidRPr="00605797" w14:paraId="2512FB2A" w14:textId="77777777" w:rsidTr="003F7B0C">
        <w:tc>
          <w:tcPr>
            <w:tcW w:w="1668" w:type="dxa"/>
            <w:shd w:val="clear" w:color="auto" w:fill="auto"/>
          </w:tcPr>
          <w:p w14:paraId="4AB0B06C"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76CF2B4"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9A7CA92"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A725A5" w:rsidRPr="00605797" w14:paraId="1372D558" w14:textId="77777777" w:rsidTr="003F7B0C">
        <w:tc>
          <w:tcPr>
            <w:tcW w:w="1668" w:type="dxa"/>
            <w:shd w:val="clear" w:color="auto" w:fill="auto"/>
          </w:tcPr>
          <w:p w14:paraId="643A2F9B" w14:textId="77777777" w:rsidR="00A725A5" w:rsidRPr="00605797" w:rsidRDefault="00A725A5" w:rsidP="003F7B0C">
            <w:pPr>
              <w:pStyle w:val="TAL"/>
              <w:rPr>
                <w:rFonts w:eastAsia="Malgun Gothic"/>
                <w:lang w:eastAsia="zh-CN"/>
              </w:rPr>
            </w:pPr>
            <w:r w:rsidRPr="00605797">
              <w:rPr>
                <w:lang w:eastAsia="zh-CN"/>
              </w:rPr>
              <w:t>DC_2A_n41A</w:t>
            </w:r>
          </w:p>
        </w:tc>
        <w:tc>
          <w:tcPr>
            <w:tcW w:w="4819" w:type="dxa"/>
            <w:shd w:val="clear" w:color="auto" w:fill="auto"/>
          </w:tcPr>
          <w:p w14:paraId="274133BD" w14:textId="77777777" w:rsidR="00A725A5" w:rsidRPr="00605797" w:rsidRDefault="00A725A5" w:rsidP="003F7B0C">
            <w:pPr>
              <w:pStyle w:val="TAL"/>
              <w:rPr>
                <w:rFonts w:eastAsia="Malgun Gothic"/>
                <w:lang w:eastAsia="ja-JP"/>
              </w:rPr>
            </w:pPr>
            <w:r w:rsidRPr="00605797">
              <w:rPr>
                <w:lang w:eastAsia="ja-JP"/>
              </w:rPr>
              <w:t>38.521-3_TpAnalysisSpur(DC_2A_n41A).zip</w:t>
            </w:r>
          </w:p>
        </w:tc>
        <w:tc>
          <w:tcPr>
            <w:tcW w:w="2268" w:type="dxa"/>
            <w:shd w:val="clear" w:color="auto" w:fill="auto"/>
          </w:tcPr>
          <w:p w14:paraId="0B6A98C1" w14:textId="77777777" w:rsidR="00A725A5" w:rsidRPr="00605797" w:rsidRDefault="00A725A5" w:rsidP="003F7B0C">
            <w:pPr>
              <w:pStyle w:val="TAL"/>
              <w:rPr>
                <w:rFonts w:eastAsia="Malgun Gothic"/>
                <w:lang w:eastAsia="zh-CN"/>
              </w:rPr>
            </w:pPr>
            <w:r w:rsidRPr="00605797">
              <w:rPr>
                <w:lang w:eastAsia="zh-CN"/>
              </w:rPr>
              <w:t>Added at RAN5#90-e</w:t>
            </w:r>
          </w:p>
        </w:tc>
      </w:tr>
      <w:tr w:rsidR="00A725A5" w:rsidRPr="00605797" w14:paraId="555AD4E8" w14:textId="77777777" w:rsidTr="003F7B0C">
        <w:tc>
          <w:tcPr>
            <w:tcW w:w="1668" w:type="dxa"/>
            <w:shd w:val="clear" w:color="auto" w:fill="auto"/>
          </w:tcPr>
          <w:p w14:paraId="376F5168" w14:textId="77777777" w:rsidR="00A725A5" w:rsidRPr="00605797" w:rsidRDefault="00A725A5" w:rsidP="003F7B0C">
            <w:pPr>
              <w:pStyle w:val="TAL"/>
              <w:rPr>
                <w:b/>
              </w:rPr>
            </w:pPr>
            <w:r w:rsidRPr="00605797">
              <w:rPr>
                <w:lang w:eastAsia="zh-CN"/>
              </w:rPr>
              <w:t>DC_2A_n66A</w:t>
            </w:r>
          </w:p>
        </w:tc>
        <w:tc>
          <w:tcPr>
            <w:tcW w:w="4819" w:type="dxa"/>
            <w:shd w:val="clear" w:color="auto" w:fill="auto"/>
          </w:tcPr>
          <w:p w14:paraId="4492E4B6" w14:textId="77777777" w:rsidR="00A725A5" w:rsidRPr="00605797" w:rsidRDefault="00A725A5" w:rsidP="003F7B0C">
            <w:pPr>
              <w:pStyle w:val="TAL"/>
              <w:rPr>
                <w:b/>
              </w:rPr>
            </w:pPr>
            <w:r w:rsidRPr="00605797">
              <w:rPr>
                <w:lang w:eastAsia="ja-JP"/>
              </w:rPr>
              <w:t>38.521-3_TpAnalysisSpur(DC_2A_n66A).zip</w:t>
            </w:r>
          </w:p>
        </w:tc>
        <w:tc>
          <w:tcPr>
            <w:tcW w:w="2268" w:type="dxa"/>
            <w:shd w:val="clear" w:color="auto" w:fill="auto"/>
          </w:tcPr>
          <w:p w14:paraId="525D0377" w14:textId="77777777" w:rsidR="00A725A5" w:rsidRPr="00605797" w:rsidRDefault="00A725A5" w:rsidP="003F7B0C">
            <w:pPr>
              <w:pStyle w:val="TAL"/>
              <w:rPr>
                <w:b/>
              </w:rPr>
            </w:pPr>
            <w:r w:rsidRPr="00605797">
              <w:rPr>
                <w:lang w:eastAsia="zh-CN"/>
              </w:rPr>
              <w:t>Added at RAN5#88-e</w:t>
            </w:r>
          </w:p>
        </w:tc>
      </w:tr>
      <w:tr w:rsidR="00A725A5" w:rsidRPr="00605797" w14:paraId="70C7D474" w14:textId="77777777" w:rsidTr="003F7B0C">
        <w:tc>
          <w:tcPr>
            <w:tcW w:w="1668" w:type="dxa"/>
            <w:shd w:val="clear" w:color="auto" w:fill="auto"/>
          </w:tcPr>
          <w:p w14:paraId="18A6989B" w14:textId="77777777" w:rsidR="00A725A5" w:rsidRPr="00605797" w:rsidRDefault="00A725A5" w:rsidP="003F7B0C">
            <w:pPr>
              <w:pStyle w:val="TAL"/>
              <w:rPr>
                <w:lang w:eastAsia="zh-CN"/>
              </w:rPr>
            </w:pPr>
            <w:r w:rsidRPr="00605797">
              <w:rPr>
                <w:lang w:eastAsia="zh-CN"/>
              </w:rPr>
              <w:t>DC_2A_n71A</w:t>
            </w:r>
          </w:p>
        </w:tc>
        <w:tc>
          <w:tcPr>
            <w:tcW w:w="4819" w:type="dxa"/>
            <w:shd w:val="clear" w:color="auto" w:fill="auto"/>
          </w:tcPr>
          <w:p w14:paraId="4A39415C" w14:textId="77777777" w:rsidR="00A725A5" w:rsidRPr="00605797" w:rsidRDefault="00A725A5" w:rsidP="003F7B0C">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18D321A" w14:textId="77777777" w:rsidR="00A725A5" w:rsidRPr="00605797" w:rsidRDefault="00A725A5" w:rsidP="003F7B0C">
            <w:pPr>
              <w:pStyle w:val="TAL"/>
              <w:rPr>
                <w:lang w:eastAsia="zh-CN"/>
              </w:rPr>
            </w:pPr>
            <w:r w:rsidRPr="00605797">
              <w:rPr>
                <w:lang w:eastAsia="zh-CN"/>
              </w:rPr>
              <w:t>Added at RAN5#92-e</w:t>
            </w:r>
          </w:p>
        </w:tc>
      </w:tr>
      <w:tr w:rsidR="00A725A5" w:rsidRPr="00605797" w14:paraId="155C41B8" w14:textId="77777777" w:rsidTr="003F7B0C">
        <w:tc>
          <w:tcPr>
            <w:tcW w:w="1668" w:type="dxa"/>
            <w:shd w:val="clear" w:color="auto" w:fill="auto"/>
          </w:tcPr>
          <w:p w14:paraId="3D2E4B25" w14:textId="77777777" w:rsidR="00A725A5" w:rsidRPr="00605797" w:rsidRDefault="00A725A5" w:rsidP="003F7B0C">
            <w:pPr>
              <w:pStyle w:val="TAL"/>
              <w:rPr>
                <w:b/>
              </w:rPr>
            </w:pPr>
            <w:r w:rsidRPr="00605797">
              <w:rPr>
                <w:lang w:eastAsia="zh-CN"/>
              </w:rPr>
              <w:t>DC_2A_n78A</w:t>
            </w:r>
          </w:p>
        </w:tc>
        <w:tc>
          <w:tcPr>
            <w:tcW w:w="4819" w:type="dxa"/>
            <w:shd w:val="clear" w:color="auto" w:fill="auto"/>
          </w:tcPr>
          <w:p w14:paraId="34059E96" w14:textId="77777777" w:rsidR="00A725A5" w:rsidRPr="00605797" w:rsidRDefault="00A725A5" w:rsidP="003F7B0C">
            <w:pPr>
              <w:pStyle w:val="TAL"/>
              <w:rPr>
                <w:b/>
              </w:rPr>
            </w:pPr>
            <w:r w:rsidRPr="00605797">
              <w:rPr>
                <w:lang w:eastAsia="ja-JP"/>
              </w:rPr>
              <w:t>38.521-3_TpAnalysisSpur(DC_2A_n78A).zip</w:t>
            </w:r>
          </w:p>
        </w:tc>
        <w:tc>
          <w:tcPr>
            <w:tcW w:w="2268" w:type="dxa"/>
            <w:shd w:val="clear" w:color="auto" w:fill="auto"/>
          </w:tcPr>
          <w:p w14:paraId="56A1B9A8" w14:textId="77777777" w:rsidR="00A725A5" w:rsidRPr="00605797" w:rsidRDefault="00A725A5" w:rsidP="003F7B0C">
            <w:pPr>
              <w:pStyle w:val="TAL"/>
              <w:rPr>
                <w:b/>
              </w:rPr>
            </w:pPr>
            <w:r w:rsidRPr="00605797">
              <w:rPr>
                <w:lang w:eastAsia="zh-CN"/>
              </w:rPr>
              <w:t>Added at RAN5#88-e</w:t>
            </w:r>
          </w:p>
        </w:tc>
      </w:tr>
      <w:tr w:rsidR="00A725A5" w:rsidRPr="00605797" w14:paraId="0519878B" w14:textId="77777777" w:rsidTr="003F7B0C">
        <w:tc>
          <w:tcPr>
            <w:tcW w:w="1668" w:type="dxa"/>
            <w:shd w:val="clear" w:color="auto" w:fill="auto"/>
          </w:tcPr>
          <w:p w14:paraId="0F51E199" w14:textId="77777777" w:rsidR="00A725A5" w:rsidRPr="00605797" w:rsidRDefault="00A725A5" w:rsidP="003F7B0C">
            <w:pPr>
              <w:pStyle w:val="TAL"/>
              <w:rPr>
                <w:b/>
              </w:rPr>
            </w:pPr>
            <w:r w:rsidRPr="00605797">
              <w:rPr>
                <w:lang w:eastAsia="zh-CN"/>
              </w:rPr>
              <w:t>DC_3A_n1A</w:t>
            </w:r>
          </w:p>
        </w:tc>
        <w:tc>
          <w:tcPr>
            <w:tcW w:w="4819" w:type="dxa"/>
            <w:shd w:val="clear" w:color="auto" w:fill="auto"/>
          </w:tcPr>
          <w:p w14:paraId="5348756F" w14:textId="77777777" w:rsidR="00A725A5" w:rsidRPr="00605797" w:rsidRDefault="00A725A5" w:rsidP="003F7B0C">
            <w:pPr>
              <w:pStyle w:val="TAL"/>
              <w:rPr>
                <w:b/>
              </w:rPr>
            </w:pPr>
            <w:r w:rsidRPr="00605797">
              <w:rPr>
                <w:lang w:eastAsia="ja-JP"/>
              </w:rPr>
              <w:t>38.521-3_TpAnalysisSpur(DC_3A_n1A).zip</w:t>
            </w:r>
          </w:p>
        </w:tc>
        <w:tc>
          <w:tcPr>
            <w:tcW w:w="2268" w:type="dxa"/>
            <w:shd w:val="clear" w:color="auto" w:fill="auto"/>
          </w:tcPr>
          <w:p w14:paraId="1DCE0EC6" w14:textId="77777777" w:rsidR="00A725A5" w:rsidRPr="00605797" w:rsidRDefault="00A725A5" w:rsidP="003F7B0C">
            <w:pPr>
              <w:pStyle w:val="TAL"/>
              <w:rPr>
                <w:b/>
              </w:rPr>
            </w:pPr>
            <w:r w:rsidRPr="00605797">
              <w:rPr>
                <w:lang w:eastAsia="zh-CN"/>
              </w:rPr>
              <w:t>Added at RAN5#88-e</w:t>
            </w:r>
          </w:p>
        </w:tc>
      </w:tr>
      <w:tr w:rsidR="00A725A5" w:rsidRPr="00605797" w14:paraId="6D6597E6" w14:textId="77777777" w:rsidTr="003F7B0C">
        <w:tc>
          <w:tcPr>
            <w:tcW w:w="1668" w:type="dxa"/>
            <w:shd w:val="clear" w:color="auto" w:fill="auto"/>
          </w:tcPr>
          <w:p w14:paraId="3F718928" w14:textId="77777777" w:rsidR="00A725A5" w:rsidRPr="00605797" w:rsidRDefault="00A725A5" w:rsidP="003F7B0C">
            <w:pPr>
              <w:pStyle w:val="TAL"/>
              <w:rPr>
                <w:b/>
              </w:rPr>
            </w:pPr>
            <w:r w:rsidRPr="00605797">
              <w:rPr>
                <w:lang w:eastAsia="zh-CN"/>
              </w:rPr>
              <w:t>DC_3A_n7A</w:t>
            </w:r>
          </w:p>
        </w:tc>
        <w:tc>
          <w:tcPr>
            <w:tcW w:w="4819" w:type="dxa"/>
            <w:shd w:val="clear" w:color="auto" w:fill="auto"/>
          </w:tcPr>
          <w:p w14:paraId="01A79D13" w14:textId="77777777" w:rsidR="00A725A5" w:rsidRPr="00605797" w:rsidRDefault="00A725A5" w:rsidP="003F7B0C">
            <w:pPr>
              <w:pStyle w:val="TAL"/>
              <w:rPr>
                <w:b/>
              </w:rPr>
            </w:pPr>
            <w:r w:rsidRPr="00605797">
              <w:rPr>
                <w:lang w:eastAsia="ja-JP"/>
              </w:rPr>
              <w:t>38.521-3_TpAnalysisSpur(DC_3A_n7A)_v1.zip</w:t>
            </w:r>
          </w:p>
        </w:tc>
        <w:tc>
          <w:tcPr>
            <w:tcW w:w="2268" w:type="dxa"/>
            <w:shd w:val="clear" w:color="auto" w:fill="auto"/>
          </w:tcPr>
          <w:p w14:paraId="164197B4" w14:textId="77777777" w:rsidR="00A725A5" w:rsidRPr="00605797" w:rsidRDefault="00A725A5" w:rsidP="003F7B0C">
            <w:pPr>
              <w:pStyle w:val="TAL"/>
              <w:rPr>
                <w:b/>
              </w:rPr>
            </w:pPr>
            <w:r w:rsidRPr="00605797">
              <w:rPr>
                <w:lang w:eastAsia="zh-CN"/>
              </w:rPr>
              <w:t>Added at RAN5#91-e</w:t>
            </w:r>
          </w:p>
        </w:tc>
      </w:tr>
      <w:tr w:rsidR="00A725A5" w:rsidRPr="00605797" w14:paraId="007EC1DA" w14:textId="77777777" w:rsidTr="003F7B0C">
        <w:tc>
          <w:tcPr>
            <w:tcW w:w="1668" w:type="dxa"/>
            <w:shd w:val="clear" w:color="auto" w:fill="auto"/>
          </w:tcPr>
          <w:p w14:paraId="6D815125" w14:textId="77777777" w:rsidR="00A725A5" w:rsidRPr="00605797" w:rsidRDefault="00A725A5" w:rsidP="003F7B0C">
            <w:pPr>
              <w:pStyle w:val="TAL"/>
              <w:rPr>
                <w:lang w:eastAsia="zh-CN"/>
              </w:rPr>
            </w:pPr>
            <w:r w:rsidRPr="00605797">
              <w:rPr>
                <w:rFonts w:eastAsia="SimSun"/>
              </w:rPr>
              <w:t>DC_3A_n28A</w:t>
            </w:r>
          </w:p>
        </w:tc>
        <w:tc>
          <w:tcPr>
            <w:tcW w:w="4819" w:type="dxa"/>
            <w:shd w:val="clear" w:color="auto" w:fill="auto"/>
          </w:tcPr>
          <w:p w14:paraId="1512E0F8" w14:textId="77777777" w:rsidR="00A725A5" w:rsidRPr="00605797" w:rsidRDefault="00A725A5" w:rsidP="003F7B0C">
            <w:pPr>
              <w:pStyle w:val="TAL"/>
              <w:rPr>
                <w:lang w:eastAsia="ja-JP"/>
              </w:rPr>
            </w:pPr>
            <w:r w:rsidRPr="00605797">
              <w:rPr>
                <w:rFonts w:eastAsia="SimSun"/>
                <w:lang w:eastAsia="ja-JP"/>
              </w:rPr>
              <w:t>38.521-3_TpAnalysisSpur(DC_3A_n28A).zip</w:t>
            </w:r>
          </w:p>
        </w:tc>
        <w:tc>
          <w:tcPr>
            <w:tcW w:w="2268" w:type="dxa"/>
            <w:shd w:val="clear" w:color="auto" w:fill="auto"/>
          </w:tcPr>
          <w:p w14:paraId="104D4C8F" w14:textId="77777777" w:rsidR="00A725A5" w:rsidRPr="00605797" w:rsidRDefault="00A725A5" w:rsidP="003F7B0C">
            <w:pPr>
              <w:pStyle w:val="TAL"/>
              <w:rPr>
                <w:lang w:eastAsia="zh-CN"/>
              </w:rPr>
            </w:pPr>
            <w:r w:rsidRPr="00605797">
              <w:rPr>
                <w:rFonts w:eastAsia="SimSun"/>
              </w:rPr>
              <w:t>Added at RAN5#92-e</w:t>
            </w:r>
          </w:p>
        </w:tc>
      </w:tr>
      <w:tr w:rsidR="00A725A5" w:rsidRPr="00605797" w14:paraId="2AEEAE9B" w14:textId="77777777" w:rsidTr="003F7B0C">
        <w:tc>
          <w:tcPr>
            <w:tcW w:w="1668" w:type="dxa"/>
            <w:shd w:val="clear" w:color="auto" w:fill="auto"/>
          </w:tcPr>
          <w:p w14:paraId="19DF68A4" w14:textId="77777777" w:rsidR="00A725A5" w:rsidRPr="00605797" w:rsidRDefault="00A725A5" w:rsidP="003F7B0C">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2ABE2802" w14:textId="77777777" w:rsidR="00A725A5" w:rsidRPr="00605797" w:rsidRDefault="00A725A5" w:rsidP="003F7B0C">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5C119E31"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008CCA17" w14:textId="77777777" w:rsidTr="003F7B0C">
        <w:tc>
          <w:tcPr>
            <w:tcW w:w="1668" w:type="dxa"/>
            <w:shd w:val="clear" w:color="auto" w:fill="auto"/>
          </w:tcPr>
          <w:p w14:paraId="21AD4894" w14:textId="77777777" w:rsidR="00A725A5" w:rsidRPr="00605797" w:rsidRDefault="00A725A5" w:rsidP="003F7B0C">
            <w:pPr>
              <w:pStyle w:val="TAL"/>
              <w:rPr>
                <w:rFonts w:eastAsia="SimSun"/>
              </w:rPr>
            </w:pPr>
            <w:r w:rsidRPr="00605797">
              <w:rPr>
                <w:rFonts w:eastAsia="SimSun"/>
              </w:rPr>
              <w:t>DC_3A_n77A</w:t>
            </w:r>
          </w:p>
        </w:tc>
        <w:tc>
          <w:tcPr>
            <w:tcW w:w="4819" w:type="dxa"/>
            <w:shd w:val="clear" w:color="auto" w:fill="auto"/>
          </w:tcPr>
          <w:p w14:paraId="0FC60832" w14:textId="77777777" w:rsidR="00A725A5" w:rsidRPr="00605797" w:rsidRDefault="00A725A5" w:rsidP="003F7B0C">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3B352302"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19790940" w14:textId="77777777" w:rsidTr="003F7B0C">
        <w:tc>
          <w:tcPr>
            <w:tcW w:w="1668" w:type="dxa"/>
            <w:shd w:val="clear" w:color="auto" w:fill="auto"/>
          </w:tcPr>
          <w:p w14:paraId="343176F9" w14:textId="77777777" w:rsidR="00A725A5" w:rsidRPr="00605797" w:rsidRDefault="00A725A5" w:rsidP="003F7B0C">
            <w:pPr>
              <w:pStyle w:val="TAL"/>
              <w:rPr>
                <w:b/>
              </w:rPr>
            </w:pPr>
            <w:r w:rsidRPr="00605797">
              <w:rPr>
                <w:lang w:eastAsia="zh-CN"/>
              </w:rPr>
              <w:t>DC_3A_n78A</w:t>
            </w:r>
          </w:p>
        </w:tc>
        <w:tc>
          <w:tcPr>
            <w:tcW w:w="4819" w:type="dxa"/>
            <w:shd w:val="clear" w:color="auto" w:fill="auto"/>
          </w:tcPr>
          <w:p w14:paraId="68AE0526" w14:textId="77777777" w:rsidR="00A725A5" w:rsidRPr="00605797" w:rsidRDefault="00A725A5" w:rsidP="003F7B0C">
            <w:pPr>
              <w:pStyle w:val="TAL"/>
              <w:rPr>
                <w:b/>
              </w:rPr>
            </w:pPr>
            <w:r w:rsidRPr="00605797">
              <w:rPr>
                <w:lang w:eastAsia="ja-JP"/>
              </w:rPr>
              <w:t>38.521-3_TpAnalysisSpur(DC_3A_n78A)_v1.zip</w:t>
            </w:r>
          </w:p>
        </w:tc>
        <w:tc>
          <w:tcPr>
            <w:tcW w:w="2268" w:type="dxa"/>
            <w:shd w:val="clear" w:color="auto" w:fill="auto"/>
          </w:tcPr>
          <w:p w14:paraId="77086E36" w14:textId="77777777" w:rsidR="00A725A5" w:rsidRPr="00605797" w:rsidRDefault="00A725A5" w:rsidP="003F7B0C">
            <w:pPr>
              <w:pStyle w:val="TAL"/>
              <w:rPr>
                <w:b/>
              </w:rPr>
            </w:pPr>
            <w:r w:rsidRPr="00605797">
              <w:rPr>
                <w:lang w:eastAsia="zh-CN"/>
              </w:rPr>
              <w:t>Added at RAN5#91-e</w:t>
            </w:r>
          </w:p>
        </w:tc>
      </w:tr>
      <w:tr w:rsidR="00A725A5" w:rsidRPr="00605797" w14:paraId="663D640A" w14:textId="77777777" w:rsidTr="003F7B0C">
        <w:tc>
          <w:tcPr>
            <w:tcW w:w="1668" w:type="dxa"/>
            <w:shd w:val="clear" w:color="auto" w:fill="auto"/>
          </w:tcPr>
          <w:p w14:paraId="5364AB00" w14:textId="77777777" w:rsidR="00A725A5" w:rsidRPr="00605797" w:rsidRDefault="00A725A5" w:rsidP="003F7B0C">
            <w:pPr>
              <w:pStyle w:val="TAL"/>
              <w:rPr>
                <w:rFonts w:eastAsia="SimSun"/>
              </w:rPr>
            </w:pPr>
            <w:r w:rsidRPr="00605797">
              <w:rPr>
                <w:rFonts w:eastAsia="SimSun"/>
              </w:rPr>
              <w:t>DC_3A_n79A</w:t>
            </w:r>
          </w:p>
        </w:tc>
        <w:tc>
          <w:tcPr>
            <w:tcW w:w="4819" w:type="dxa"/>
            <w:shd w:val="clear" w:color="auto" w:fill="auto"/>
          </w:tcPr>
          <w:p w14:paraId="5800F52B" w14:textId="77777777" w:rsidR="00A725A5" w:rsidRPr="00605797" w:rsidRDefault="00A725A5" w:rsidP="003F7B0C">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37CA481D" w14:textId="77777777" w:rsidR="00A725A5" w:rsidRPr="00605797" w:rsidRDefault="00A725A5" w:rsidP="003F7B0C">
            <w:pPr>
              <w:pStyle w:val="TAL"/>
              <w:rPr>
                <w:rFonts w:eastAsia="SimSun"/>
              </w:rPr>
            </w:pPr>
            <w:r w:rsidRPr="00605797">
              <w:rPr>
                <w:rFonts w:eastAsia="SimSun"/>
              </w:rPr>
              <w:t>Added at RAN5#83</w:t>
            </w:r>
          </w:p>
        </w:tc>
      </w:tr>
      <w:tr w:rsidR="00A725A5" w:rsidRPr="00605797" w14:paraId="1AD43DAD" w14:textId="77777777" w:rsidTr="003F7B0C">
        <w:tc>
          <w:tcPr>
            <w:tcW w:w="1668" w:type="dxa"/>
            <w:shd w:val="clear" w:color="auto" w:fill="auto"/>
          </w:tcPr>
          <w:p w14:paraId="5C33B5DD" w14:textId="77777777" w:rsidR="00A725A5" w:rsidRPr="00605797" w:rsidRDefault="00A725A5" w:rsidP="003F7B0C">
            <w:pPr>
              <w:pStyle w:val="TAL"/>
              <w:rPr>
                <w:rFonts w:eastAsia="SimSun"/>
              </w:rPr>
            </w:pPr>
            <w:r w:rsidRPr="00605797">
              <w:rPr>
                <w:lang w:eastAsia="zh-CN"/>
              </w:rPr>
              <w:t>DC_5A_n2A</w:t>
            </w:r>
          </w:p>
        </w:tc>
        <w:tc>
          <w:tcPr>
            <w:tcW w:w="4819" w:type="dxa"/>
            <w:shd w:val="clear" w:color="auto" w:fill="auto"/>
          </w:tcPr>
          <w:p w14:paraId="46D4BE25" w14:textId="77777777" w:rsidR="00A725A5" w:rsidRPr="00605797" w:rsidRDefault="00A725A5" w:rsidP="003F7B0C">
            <w:pPr>
              <w:pStyle w:val="TAL"/>
              <w:rPr>
                <w:rFonts w:eastAsia="SimSun"/>
                <w:lang w:eastAsia="ja-JP"/>
              </w:rPr>
            </w:pPr>
            <w:r w:rsidRPr="00605797">
              <w:rPr>
                <w:lang w:eastAsia="ja-JP"/>
              </w:rPr>
              <w:t>38.521-3_TpAnalysisSpur(DC_5A_n2A).zip</w:t>
            </w:r>
          </w:p>
        </w:tc>
        <w:tc>
          <w:tcPr>
            <w:tcW w:w="2268" w:type="dxa"/>
            <w:shd w:val="clear" w:color="auto" w:fill="auto"/>
          </w:tcPr>
          <w:p w14:paraId="6A8F69A1"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511166CB" w14:textId="77777777" w:rsidTr="003F7B0C">
        <w:tc>
          <w:tcPr>
            <w:tcW w:w="1668" w:type="dxa"/>
            <w:shd w:val="clear" w:color="auto" w:fill="auto"/>
          </w:tcPr>
          <w:p w14:paraId="5B4ED6CF" w14:textId="77777777" w:rsidR="00A725A5" w:rsidRPr="00605797" w:rsidRDefault="00A725A5" w:rsidP="003F7B0C">
            <w:pPr>
              <w:pStyle w:val="TAL"/>
              <w:rPr>
                <w:lang w:eastAsia="zh-CN"/>
              </w:rPr>
            </w:pPr>
            <w:r w:rsidRPr="00605797">
              <w:rPr>
                <w:lang w:eastAsia="zh-CN"/>
              </w:rPr>
              <w:t>DC_5A_n66A</w:t>
            </w:r>
          </w:p>
        </w:tc>
        <w:tc>
          <w:tcPr>
            <w:tcW w:w="4819" w:type="dxa"/>
            <w:shd w:val="clear" w:color="auto" w:fill="auto"/>
          </w:tcPr>
          <w:p w14:paraId="7A93AF8B" w14:textId="77777777" w:rsidR="00A725A5" w:rsidRPr="00605797" w:rsidRDefault="00A725A5" w:rsidP="003F7B0C">
            <w:pPr>
              <w:pStyle w:val="TAL"/>
              <w:rPr>
                <w:lang w:eastAsia="ja-JP"/>
              </w:rPr>
            </w:pPr>
            <w:r w:rsidRPr="00605797">
              <w:rPr>
                <w:lang w:eastAsia="ja-JP"/>
              </w:rPr>
              <w:t>38.521-3_TpAnalysisSpur(DC_5A_n66A)_v2.zip</w:t>
            </w:r>
          </w:p>
        </w:tc>
        <w:tc>
          <w:tcPr>
            <w:tcW w:w="2268" w:type="dxa"/>
            <w:shd w:val="clear" w:color="auto" w:fill="auto"/>
          </w:tcPr>
          <w:p w14:paraId="0EC25A5D" w14:textId="77777777" w:rsidR="00A725A5" w:rsidRPr="00605797" w:rsidRDefault="00A725A5" w:rsidP="003F7B0C">
            <w:pPr>
              <w:pStyle w:val="TAL"/>
              <w:rPr>
                <w:lang w:eastAsia="zh-CN"/>
              </w:rPr>
            </w:pPr>
            <w:r w:rsidRPr="00605797">
              <w:rPr>
                <w:lang w:eastAsia="zh-CN"/>
              </w:rPr>
              <w:t>Added at RAN5#92-e</w:t>
            </w:r>
          </w:p>
        </w:tc>
      </w:tr>
      <w:tr w:rsidR="00A725A5" w:rsidRPr="00605797" w14:paraId="69ADBBBE" w14:textId="77777777" w:rsidTr="003F7B0C">
        <w:tc>
          <w:tcPr>
            <w:tcW w:w="1668" w:type="dxa"/>
            <w:shd w:val="clear" w:color="auto" w:fill="auto"/>
          </w:tcPr>
          <w:p w14:paraId="23A15EC0" w14:textId="77777777" w:rsidR="00A725A5" w:rsidRPr="00605797" w:rsidRDefault="00A725A5" w:rsidP="003F7B0C">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00BCBFE6" w14:textId="77777777" w:rsidR="00A725A5" w:rsidRPr="00605797" w:rsidRDefault="00A725A5" w:rsidP="003F7B0C">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641A8D5B" w14:textId="77777777" w:rsidR="00A725A5" w:rsidRPr="00605797" w:rsidRDefault="00A725A5" w:rsidP="003F7B0C">
            <w:pPr>
              <w:keepNext/>
              <w:keepLines/>
              <w:spacing w:after="0"/>
              <w:rPr>
                <w:rFonts w:ascii="Arial" w:hAnsi="Arial"/>
                <w:sz w:val="18"/>
                <w:lang w:eastAsia="zh-CN"/>
              </w:rPr>
            </w:pPr>
            <w:r w:rsidRPr="00605797">
              <w:rPr>
                <w:rFonts w:ascii="Arial" w:hAnsi="Arial"/>
                <w:sz w:val="18"/>
                <w:lang w:eastAsia="zh-CN"/>
              </w:rPr>
              <w:t>Added at RAN5#92-e</w:t>
            </w:r>
          </w:p>
        </w:tc>
      </w:tr>
      <w:tr w:rsidR="00A725A5" w:rsidRPr="00605797" w14:paraId="08B2E748" w14:textId="77777777" w:rsidTr="003F7B0C">
        <w:tc>
          <w:tcPr>
            <w:tcW w:w="1668" w:type="dxa"/>
            <w:shd w:val="clear" w:color="auto" w:fill="auto"/>
          </w:tcPr>
          <w:p w14:paraId="49084B9A" w14:textId="77777777" w:rsidR="00A725A5" w:rsidRPr="00605797" w:rsidRDefault="00A725A5" w:rsidP="003F7B0C">
            <w:pPr>
              <w:pStyle w:val="TAL"/>
              <w:rPr>
                <w:lang w:eastAsia="zh-CN"/>
              </w:rPr>
            </w:pPr>
            <w:r w:rsidRPr="00605797">
              <w:rPr>
                <w:lang w:eastAsia="zh-CN"/>
              </w:rPr>
              <w:t>DC_7A_n1A</w:t>
            </w:r>
          </w:p>
        </w:tc>
        <w:tc>
          <w:tcPr>
            <w:tcW w:w="4819" w:type="dxa"/>
            <w:shd w:val="clear" w:color="auto" w:fill="auto"/>
          </w:tcPr>
          <w:p w14:paraId="5E493C25" w14:textId="77777777" w:rsidR="00A725A5" w:rsidRPr="00605797" w:rsidRDefault="00A725A5" w:rsidP="003F7B0C">
            <w:pPr>
              <w:pStyle w:val="TAL"/>
              <w:rPr>
                <w:lang w:eastAsia="ja-JP"/>
              </w:rPr>
            </w:pPr>
            <w:r w:rsidRPr="00605797">
              <w:rPr>
                <w:lang w:eastAsia="ja-JP"/>
              </w:rPr>
              <w:t>38.521-3_TpAnalysisSpur(DC_7A_n1A).zip</w:t>
            </w:r>
          </w:p>
        </w:tc>
        <w:tc>
          <w:tcPr>
            <w:tcW w:w="2268" w:type="dxa"/>
            <w:shd w:val="clear" w:color="auto" w:fill="auto"/>
          </w:tcPr>
          <w:p w14:paraId="3A95322E" w14:textId="77777777" w:rsidR="00A725A5" w:rsidRPr="00605797" w:rsidRDefault="00A725A5" w:rsidP="003F7B0C">
            <w:pPr>
              <w:pStyle w:val="TAL"/>
              <w:rPr>
                <w:lang w:eastAsia="zh-CN"/>
              </w:rPr>
            </w:pPr>
            <w:r w:rsidRPr="00605797">
              <w:rPr>
                <w:lang w:eastAsia="zh-CN"/>
              </w:rPr>
              <w:t>Added at RAN5#88-e</w:t>
            </w:r>
          </w:p>
        </w:tc>
      </w:tr>
      <w:tr w:rsidR="00A725A5" w:rsidRPr="00605797" w14:paraId="5566978A" w14:textId="77777777" w:rsidTr="003F7B0C">
        <w:tc>
          <w:tcPr>
            <w:tcW w:w="1668" w:type="dxa"/>
            <w:shd w:val="clear" w:color="auto" w:fill="auto"/>
          </w:tcPr>
          <w:p w14:paraId="525F5D18" w14:textId="77777777" w:rsidR="00A725A5" w:rsidRPr="00605797" w:rsidRDefault="00A725A5" w:rsidP="003F7B0C">
            <w:pPr>
              <w:pStyle w:val="TAL"/>
              <w:rPr>
                <w:lang w:eastAsia="zh-CN"/>
              </w:rPr>
            </w:pPr>
            <w:r w:rsidRPr="00605797">
              <w:rPr>
                <w:lang w:eastAsia="zh-CN"/>
              </w:rPr>
              <w:t>DC_7A_n3A</w:t>
            </w:r>
          </w:p>
        </w:tc>
        <w:tc>
          <w:tcPr>
            <w:tcW w:w="4819" w:type="dxa"/>
            <w:shd w:val="clear" w:color="auto" w:fill="auto"/>
          </w:tcPr>
          <w:p w14:paraId="2F833471" w14:textId="77777777" w:rsidR="00A725A5" w:rsidRPr="00605797" w:rsidRDefault="00A725A5" w:rsidP="003F7B0C">
            <w:pPr>
              <w:pStyle w:val="TAL"/>
              <w:rPr>
                <w:lang w:eastAsia="ja-JP"/>
              </w:rPr>
            </w:pPr>
            <w:r w:rsidRPr="00605797">
              <w:rPr>
                <w:lang w:eastAsia="ja-JP"/>
              </w:rPr>
              <w:t>38.521-3_TpAnalysisSpur(DC_7A_n3A).zip</w:t>
            </w:r>
          </w:p>
        </w:tc>
        <w:tc>
          <w:tcPr>
            <w:tcW w:w="2268" w:type="dxa"/>
            <w:shd w:val="clear" w:color="auto" w:fill="auto"/>
          </w:tcPr>
          <w:p w14:paraId="577F9AE8" w14:textId="77777777" w:rsidR="00A725A5" w:rsidRPr="00605797" w:rsidRDefault="00A725A5" w:rsidP="003F7B0C">
            <w:pPr>
              <w:pStyle w:val="TAL"/>
              <w:rPr>
                <w:lang w:eastAsia="zh-CN"/>
              </w:rPr>
            </w:pPr>
            <w:r w:rsidRPr="00605797">
              <w:rPr>
                <w:lang w:eastAsia="zh-CN"/>
              </w:rPr>
              <w:t>Added at RAN5#90-e</w:t>
            </w:r>
          </w:p>
        </w:tc>
      </w:tr>
      <w:tr w:rsidR="00A725A5" w:rsidRPr="00605797" w14:paraId="289FBA8A" w14:textId="77777777" w:rsidTr="003F7B0C">
        <w:tc>
          <w:tcPr>
            <w:tcW w:w="1668" w:type="dxa"/>
            <w:shd w:val="clear" w:color="auto" w:fill="auto"/>
          </w:tcPr>
          <w:p w14:paraId="5BD05A21" w14:textId="77777777" w:rsidR="00A725A5" w:rsidRPr="00605797" w:rsidRDefault="00A725A5" w:rsidP="003F7B0C">
            <w:pPr>
              <w:pStyle w:val="TAL"/>
              <w:rPr>
                <w:lang w:eastAsia="zh-CN"/>
              </w:rPr>
            </w:pPr>
            <w:r w:rsidRPr="00605797">
              <w:rPr>
                <w:rFonts w:eastAsia="SimSun"/>
              </w:rPr>
              <w:t>DC_7A_n28A</w:t>
            </w:r>
          </w:p>
        </w:tc>
        <w:tc>
          <w:tcPr>
            <w:tcW w:w="4819" w:type="dxa"/>
            <w:shd w:val="clear" w:color="auto" w:fill="auto"/>
          </w:tcPr>
          <w:p w14:paraId="631E8B63" w14:textId="77777777" w:rsidR="00A725A5" w:rsidRPr="00605797" w:rsidRDefault="00A725A5" w:rsidP="003F7B0C">
            <w:pPr>
              <w:pStyle w:val="TAL"/>
              <w:rPr>
                <w:lang w:eastAsia="ja-JP"/>
              </w:rPr>
            </w:pPr>
            <w:r w:rsidRPr="00605797">
              <w:rPr>
                <w:rFonts w:eastAsia="SimSun"/>
                <w:lang w:eastAsia="ja-JP"/>
              </w:rPr>
              <w:t>38.521-3_TpAnalysisSpur(DC_7A_n28A).zip</w:t>
            </w:r>
          </w:p>
        </w:tc>
        <w:tc>
          <w:tcPr>
            <w:tcW w:w="2268" w:type="dxa"/>
            <w:shd w:val="clear" w:color="auto" w:fill="auto"/>
          </w:tcPr>
          <w:p w14:paraId="25D64848" w14:textId="77777777" w:rsidR="00A725A5" w:rsidRPr="00605797" w:rsidRDefault="00A725A5" w:rsidP="003F7B0C">
            <w:pPr>
              <w:pStyle w:val="TAL"/>
              <w:rPr>
                <w:lang w:eastAsia="zh-CN"/>
              </w:rPr>
            </w:pPr>
            <w:r w:rsidRPr="00605797">
              <w:rPr>
                <w:rFonts w:eastAsia="SimSun"/>
              </w:rPr>
              <w:t>Added at RAN5#92-e</w:t>
            </w:r>
          </w:p>
        </w:tc>
      </w:tr>
      <w:tr w:rsidR="00A725A5" w:rsidRPr="00605797" w14:paraId="74D96DE7" w14:textId="77777777" w:rsidTr="003F7B0C">
        <w:tc>
          <w:tcPr>
            <w:tcW w:w="1668" w:type="dxa"/>
            <w:shd w:val="clear" w:color="auto" w:fill="auto"/>
          </w:tcPr>
          <w:p w14:paraId="12C40572" w14:textId="77777777" w:rsidR="00A725A5" w:rsidRPr="00605797" w:rsidRDefault="00A725A5" w:rsidP="003F7B0C">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5119A91" w14:textId="77777777" w:rsidR="00A725A5" w:rsidRPr="00605797" w:rsidRDefault="00A725A5" w:rsidP="003F7B0C">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F637057" w14:textId="77777777" w:rsidR="00A725A5" w:rsidRPr="00605797" w:rsidRDefault="00A725A5" w:rsidP="003F7B0C">
            <w:pPr>
              <w:keepNext/>
              <w:keepLines/>
              <w:spacing w:after="0"/>
              <w:rPr>
                <w:rFonts w:ascii="Arial" w:hAnsi="Arial"/>
                <w:sz w:val="18"/>
                <w:lang w:eastAsia="zh-CN"/>
              </w:rPr>
            </w:pPr>
            <w:r w:rsidRPr="00605797">
              <w:rPr>
                <w:rFonts w:ascii="Arial" w:hAnsi="Arial"/>
                <w:sz w:val="18"/>
                <w:lang w:eastAsia="zh-CN"/>
              </w:rPr>
              <w:t>Added at RAN5#88-e</w:t>
            </w:r>
          </w:p>
        </w:tc>
      </w:tr>
      <w:tr w:rsidR="00A725A5" w:rsidRPr="00605797" w14:paraId="5D097ACA" w14:textId="77777777" w:rsidTr="003F7B0C">
        <w:tc>
          <w:tcPr>
            <w:tcW w:w="1668" w:type="dxa"/>
            <w:shd w:val="clear" w:color="auto" w:fill="auto"/>
          </w:tcPr>
          <w:p w14:paraId="545A2EE1" w14:textId="77777777" w:rsidR="00A725A5" w:rsidRPr="00605797" w:rsidRDefault="00A725A5" w:rsidP="003F7B0C">
            <w:pPr>
              <w:pStyle w:val="TAL"/>
              <w:rPr>
                <w:b/>
              </w:rPr>
            </w:pPr>
            <w:r w:rsidRPr="00605797">
              <w:rPr>
                <w:lang w:eastAsia="zh-CN"/>
              </w:rPr>
              <w:t>DC_7A_n78A</w:t>
            </w:r>
          </w:p>
        </w:tc>
        <w:tc>
          <w:tcPr>
            <w:tcW w:w="4819" w:type="dxa"/>
            <w:shd w:val="clear" w:color="auto" w:fill="auto"/>
          </w:tcPr>
          <w:p w14:paraId="22C5403D" w14:textId="77777777" w:rsidR="00A725A5" w:rsidRPr="00605797" w:rsidRDefault="00A725A5" w:rsidP="003F7B0C">
            <w:pPr>
              <w:pStyle w:val="TAL"/>
              <w:rPr>
                <w:b/>
              </w:rPr>
            </w:pPr>
            <w:r w:rsidRPr="00605797">
              <w:rPr>
                <w:lang w:eastAsia="ja-JP"/>
              </w:rPr>
              <w:t>38.521-3_TpAnalysisSpur(DC_7A_n78A)_v1.zip</w:t>
            </w:r>
          </w:p>
        </w:tc>
        <w:tc>
          <w:tcPr>
            <w:tcW w:w="2268" w:type="dxa"/>
            <w:shd w:val="clear" w:color="auto" w:fill="auto"/>
          </w:tcPr>
          <w:p w14:paraId="043E171E" w14:textId="77777777" w:rsidR="00A725A5" w:rsidRPr="00605797" w:rsidRDefault="00A725A5" w:rsidP="003F7B0C">
            <w:pPr>
              <w:pStyle w:val="TAL"/>
              <w:rPr>
                <w:b/>
              </w:rPr>
            </w:pPr>
            <w:r w:rsidRPr="00605797">
              <w:rPr>
                <w:lang w:eastAsia="zh-CN"/>
              </w:rPr>
              <w:t>Added at RAN5#92-e</w:t>
            </w:r>
          </w:p>
        </w:tc>
      </w:tr>
      <w:tr w:rsidR="00A725A5" w:rsidRPr="00605797" w14:paraId="5D31B68F" w14:textId="77777777" w:rsidTr="003F7B0C">
        <w:tc>
          <w:tcPr>
            <w:tcW w:w="1668" w:type="dxa"/>
            <w:shd w:val="clear" w:color="auto" w:fill="auto"/>
          </w:tcPr>
          <w:p w14:paraId="4FB88D9E" w14:textId="77777777" w:rsidR="00A725A5" w:rsidRPr="00605797" w:rsidRDefault="00A725A5" w:rsidP="003F7B0C">
            <w:pPr>
              <w:pStyle w:val="TAL"/>
              <w:rPr>
                <w:lang w:eastAsia="zh-CN"/>
              </w:rPr>
            </w:pPr>
            <w:r w:rsidRPr="00605797">
              <w:rPr>
                <w:lang w:eastAsia="zh-CN"/>
              </w:rPr>
              <w:t>DC_8A_n1A</w:t>
            </w:r>
          </w:p>
        </w:tc>
        <w:tc>
          <w:tcPr>
            <w:tcW w:w="4819" w:type="dxa"/>
            <w:shd w:val="clear" w:color="auto" w:fill="auto"/>
          </w:tcPr>
          <w:p w14:paraId="761DD85D" w14:textId="77777777" w:rsidR="00A725A5" w:rsidRPr="00605797" w:rsidRDefault="00A725A5" w:rsidP="003F7B0C">
            <w:pPr>
              <w:pStyle w:val="TAL"/>
              <w:rPr>
                <w:lang w:eastAsia="ja-JP"/>
              </w:rPr>
            </w:pPr>
            <w:r w:rsidRPr="00605797">
              <w:rPr>
                <w:lang w:eastAsia="ja-JP"/>
              </w:rPr>
              <w:t>38.521-3_TpAnalysisSpur(DC_8A_n1A).zip</w:t>
            </w:r>
          </w:p>
        </w:tc>
        <w:tc>
          <w:tcPr>
            <w:tcW w:w="2268" w:type="dxa"/>
            <w:shd w:val="clear" w:color="auto" w:fill="auto"/>
          </w:tcPr>
          <w:p w14:paraId="72024C30" w14:textId="77777777" w:rsidR="00A725A5" w:rsidRPr="00605797" w:rsidRDefault="00A725A5" w:rsidP="003F7B0C">
            <w:pPr>
              <w:pStyle w:val="TAL"/>
              <w:rPr>
                <w:lang w:eastAsia="zh-CN"/>
              </w:rPr>
            </w:pPr>
            <w:r w:rsidRPr="00605797">
              <w:rPr>
                <w:lang w:eastAsia="zh-CN"/>
              </w:rPr>
              <w:t>Added at RAN5#88-e</w:t>
            </w:r>
          </w:p>
        </w:tc>
      </w:tr>
      <w:tr w:rsidR="00A725A5" w:rsidRPr="00605797" w14:paraId="30036024" w14:textId="77777777" w:rsidTr="003F7B0C">
        <w:tc>
          <w:tcPr>
            <w:tcW w:w="1668" w:type="dxa"/>
            <w:shd w:val="clear" w:color="auto" w:fill="auto"/>
          </w:tcPr>
          <w:p w14:paraId="57358628" w14:textId="77777777" w:rsidR="00A725A5" w:rsidRPr="00605797" w:rsidRDefault="00A725A5" w:rsidP="003F7B0C">
            <w:pPr>
              <w:pStyle w:val="TAL"/>
              <w:rPr>
                <w:lang w:eastAsia="zh-CN"/>
              </w:rPr>
            </w:pPr>
            <w:r w:rsidRPr="00605797">
              <w:rPr>
                <w:lang w:eastAsia="zh-CN"/>
              </w:rPr>
              <w:t>DC_8A_n3A</w:t>
            </w:r>
          </w:p>
        </w:tc>
        <w:tc>
          <w:tcPr>
            <w:tcW w:w="4819" w:type="dxa"/>
            <w:shd w:val="clear" w:color="auto" w:fill="auto"/>
          </w:tcPr>
          <w:p w14:paraId="3B689030" w14:textId="77777777" w:rsidR="00A725A5" w:rsidRPr="00605797" w:rsidRDefault="00A725A5" w:rsidP="003F7B0C">
            <w:pPr>
              <w:pStyle w:val="TAL"/>
              <w:rPr>
                <w:lang w:eastAsia="ja-JP"/>
              </w:rPr>
            </w:pPr>
            <w:r w:rsidRPr="00605797">
              <w:rPr>
                <w:lang w:eastAsia="ja-JP"/>
              </w:rPr>
              <w:t>38.521-3_TpAnalysisSpur(DC_8A_n3A).zip</w:t>
            </w:r>
          </w:p>
        </w:tc>
        <w:tc>
          <w:tcPr>
            <w:tcW w:w="2268" w:type="dxa"/>
            <w:shd w:val="clear" w:color="auto" w:fill="auto"/>
          </w:tcPr>
          <w:p w14:paraId="35704B3E" w14:textId="77777777" w:rsidR="00A725A5" w:rsidRPr="00605797" w:rsidRDefault="00A725A5" w:rsidP="003F7B0C">
            <w:pPr>
              <w:pStyle w:val="TAL"/>
              <w:rPr>
                <w:lang w:eastAsia="zh-CN"/>
              </w:rPr>
            </w:pPr>
            <w:r w:rsidRPr="00605797">
              <w:rPr>
                <w:lang w:eastAsia="zh-CN"/>
              </w:rPr>
              <w:t>Added at RAN5#90-e</w:t>
            </w:r>
          </w:p>
        </w:tc>
      </w:tr>
      <w:tr w:rsidR="00A725A5" w:rsidRPr="00605797" w14:paraId="652EABD4"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0C8C1E05" w14:textId="77777777" w:rsidR="00A725A5" w:rsidRPr="00605797" w:rsidRDefault="00A725A5" w:rsidP="003F7B0C">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687098" w14:textId="77777777" w:rsidR="00A725A5" w:rsidRPr="00605797" w:rsidRDefault="00A725A5" w:rsidP="003F7B0C">
            <w:pPr>
              <w:pStyle w:val="TAL"/>
              <w:rPr>
                <w:rFonts w:eastAsia="SimSun"/>
                <w:lang w:eastAsia="ja-JP"/>
              </w:rPr>
            </w:pPr>
            <w:r w:rsidRPr="00605797">
              <w:rPr>
                <w:rFonts w:eastAsia="SimSun"/>
                <w:lang w:eastAsia="ja-JP"/>
              </w:rPr>
              <w:t>38.521-3_TpAnalysisSpur(DC_8A_n41A)_v2.zip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B45BB3"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395DF7F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A82E0FF" w14:textId="77777777" w:rsidR="00A725A5" w:rsidRPr="00605797" w:rsidRDefault="00A725A5" w:rsidP="003F7B0C">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FE6F94" w14:textId="77777777" w:rsidR="00A725A5" w:rsidRPr="00605797" w:rsidRDefault="00A725A5" w:rsidP="003F7B0C">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0B4B8B" w14:textId="77777777" w:rsidR="00A725A5" w:rsidRPr="00605797" w:rsidRDefault="00A725A5" w:rsidP="003F7B0C">
            <w:pPr>
              <w:pStyle w:val="TAL"/>
              <w:rPr>
                <w:rFonts w:eastAsia="SimSun"/>
              </w:rPr>
            </w:pPr>
            <w:r w:rsidRPr="00605797">
              <w:rPr>
                <w:rFonts w:eastAsia="Malgun Gothic"/>
                <w:lang w:eastAsia="zh-CN"/>
              </w:rPr>
              <w:t>Added at RAN5#91-e</w:t>
            </w:r>
          </w:p>
        </w:tc>
      </w:tr>
      <w:tr w:rsidR="00A725A5" w:rsidRPr="00605797" w14:paraId="5378224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4FEFB8C" w14:textId="77777777" w:rsidR="00A725A5" w:rsidRPr="00605797" w:rsidRDefault="00A725A5" w:rsidP="003F7B0C">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051FE0"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A48B12" w14:textId="77777777" w:rsidR="00A725A5" w:rsidRPr="00605797" w:rsidRDefault="00A725A5" w:rsidP="003F7B0C">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A725A5" w:rsidRPr="00605797" w14:paraId="32CB0EC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2C8F256"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05AB94"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E941A8B"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A725A5" w:rsidRPr="00605797" w14:paraId="08E7729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303B32D"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FDA3FC"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88BDD5"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A725A5" w:rsidRPr="00605797" w14:paraId="260E9DF8"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222E484"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FA56C7F"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8404E75"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A725A5" w:rsidRPr="00605797" w14:paraId="785C14A7"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9CF072A" w14:textId="77777777" w:rsidR="00A725A5" w:rsidRPr="00605797" w:rsidRDefault="00A725A5" w:rsidP="003F7B0C">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52A874"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154DF3" w14:textId="77777777" w:rsidR="00A725A5" w:rsidRPr="00605797" w:rsidRDefault="00A725A5" w:rsidP="003F7B0C">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A725A5" w:rsidRPr="00605797" w14:paraId="6442AE96"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F913F67" w14:textId="77777777" w:rsidR="00A725A5" w:rsidRPr="00605797" w:rsidRDefault="00A725A5" w:rsidP="003F7B0C">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3A52A0" w14:textId="77777777" w:rsidR="00A725A5" w:rsidRPr="00605797" w:rsidRDefault="00A725A5" w:rsidP="003F7B0C">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806F83" w14:textId="77777777" w:rsidR="00A725A5" w:rsidRPr="00605797" w:rsidRDefault="00A725A5" w:rsidP="003F7B0C">
            <w:pPr>
              <w:pStyle w:val="TAL"/>
            </w:pPr>
            <w:r w:rsidRPr="00605797">
              <w:rPr>
                <w:lang w:eastAsia="zh-CN"/>
              </w:rPr>
              <w:t>Added at RAN5#92-e</w:t>
            </w:r>
          </w:p>
        </w:tc>
      </w:tr>
      <w:tr w:rsidR="00A725A5" w:rsidRPr="00605797" w14:paraId="242E9AE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D309199" w14:textId="77777777" w:rsidR="00A725A5" w:rsidRPr="00605797" w:rsidRDefault="00A725A5" w:rsidP="003F7B0C">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4E8401" w14:textId="77777777" w:rsidR="00A725A5" w:rsidRPr="00605797" w:rsidRDefault="00A725A5" w:rsidP="003F7B0C">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2B0A16" w14:textId="77777777" w:rsidR="00A725A5" w:rsidRPr="00605797" w:rsidRDefault="00A725A5" w:rsidP="003F7B0C">
            <w:pPr>
              <w:pStyle w:val="TAL"/>
              <w:rPr>
                <w:lang w:eastAsia="zh-CN"/>
              </w:rPr>
            </w:pPr>
            <w:r w:rsidRPr="00605797">
              <w:rPr>
                <w:rFonts w:eastAsia="Malgun Gothic"/>
                <w:lang w:eastAsia="zh-CN"/>
              </w:rPr>
              <w:t>Added at RAN5#92-e</w:t>
            </w:r>
          </w:p>
        </w:tc>
      </w:tr>
      <w:tr w:rsidR="00A725A5" w:rsidRPr="00605797" w14:paraId="51136132"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AF855A6"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3FA85B8"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E8911B"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A725A5" w:rsidRPr="00605797" w14:paraId="5267728E" w14:textId="77777777" w:rsidTr="003F7B0C">
        <w:trPr>
          <w:ins w:id="6" w:author="Jinwen Ma" w:date="2022-01-27T11:31:00Z"/>
        </w:trPr>
        <w:tc>
          <w:tcPr>
            <w:tcW w:w="1668" w:type="dxa"/>
            <w:shd w:val="clear" w:color="auto" w:fill="auto"/>
          </w:tcPr>
          <w:p w14:paraId="6F849154" w14:textId="77777777" w:rsidR="00A725A5" w:rsidRPr="00605797" w:rsidRDefault="00A725A5" w:rsidP="003F7B0C">
            <w:pPr>
              <w:pStyle w:val="TAL"/>
              <w:rPr>
                <w:ins w:id="7" w:author="Jinwen Ma" w:date="2022-01-27T11:31:00Z"/>
                <w:lang w:eastAsia="zh-CN"/>
              </w:rPr>
            </w:pPr>
            <w:ins w:id="8" w:author="Jinwen Ma" w:date="2022-01-27T11:31:00Z">
              <w:r>
                <w:rPr>
                  <w:lang w:eastAsia="zh-CN"/>
                </w:rPr>
                <w:t>DC_13A_n77</w:t>
              </w:r>
              <w:r w:rsidRPr="00605797">
                <w:rPr>
                  <w:lang w:eastAsia="zh-CN"/>
                </w:rPr>
                <w:t>A</w:t>
              </w:r>
            </w:ins>
          </w:p>
        </w:tc>
        <w:tc>
          <w:tcPr>
            <w:tcW w:w="4819" w:type="dxa"/>
            <w:shd w:val="clear" w:color="auto" w:fill="auto"/>
          </w:tcPr>
          <w:p w14:paraId="4BC83F5F" w14:textId="77777777" w:rsidR="00A725A5" w:rsidRPr="00605797" w:rsidRDefault="00A725A5" w:rsidP="003F7B0C">
            <w:pPr>
              <w:pStyle w:val="TAL"/>
              <w:rPr>
                <w:ins w:id="9" w:author="Jinwen Ma" w:date="2022-01-27T11:31:00Z"/>
                <w:lang w:eastAsia="ja-JP"/>
              </w:rPr>
            </w:pPr>
            <w:ins w:id="10" w:author="Jinwen Ma" w:date="2022-01-27T11:31:00Z">
              <w:r w:rsidRPr="00605797">
                <w:rPr>
                  <w:lang w:eastAsia="ja-JP"/>
                </w:rPr>
                <w:t>3</w:t>
              </w:r>
              <w:r>
                <w:rPr>
                  <w:lang w:eastAsia="ja-JP"/>
                </w:rPr>
                <w:t>8.521-3_TpAnalysisSpur(DC_13A_n77</w:t>
              </w:r>
              <w:r w:rsidRPr="00605797">
                <w:rPr>
                  <w:lang w:eastAsia="ja-JP"/>
                </w:rPr>
                <w:t>A).zip</w:t>
              </w:r>
            </w:ins>
          </w:p>
        </w:tc>
        <w:tc>
          <w:tcPr>
            <w:tcW w:w="2268" w:type="dxa"/>
            <w:shd w:val="clear" w:color="auto" w:fill="auto"/>
          </w:tcPr>
          <w:p w14:paraId="5C340317" w14:textId="77777777" w:rsidR="00A725A5" w:rsidRPr="00605797" w:rsidRDefault="00A725A5" w:rsidP="003F7B0C">
            <w:pPr>
              <w:pStyle w:val="TAL"/>
              <w:rPr>
                <w:ins w:id="11" w:author="Jinwen Ma" w:date="2022-01-27T11:31:00Z"/>
                <w:lang w:eastAsia="zh-CN"/>
              </w:rPr>
            </w:pPr>
            <w:ins w:id="12" w:author="Jinwen Ma" w:date="2022-01-27T11:31:00Z">
              <w:r w:rsidRPr="00605797">
                <w:rPr>
                  <w:lang w:eastAsia="zh-CN"/>
                </w:rPr>
                <w:t>Added at RAN5#9</w:t>
              </w:r>
              <w:r>
                <w:rPr>
                  <w:lang w:eastAsia="zh-CN"/>
                </w:rPr>
                <w:t>4</w:t>
              </w:r>
              <w:r w:rsidRPr="00605797">
                <w:rPr>
                  <w:lang w:eastAsia="zh-CN"/>
                </w:rPr>
                <w:t>-e</w:t>
              </w:r>
            </w:ins>
          </w:p>
        </w:tc>
      </w:tr>
      <w:tr w:rsidR="00A725A5" w:rsidRPr="00605797" w14:paraId="7DB1DF29"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5A28C52"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EE24B8"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037524"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A725A5" w:rsidRPr="00605797" w14:paraId="77CEC550"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BCB161E"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1C37DE"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98179D"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A725A5" w:rsidRPr="00605797" w14:paraId="4CDCD11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27481C0"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A28DF9"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2D6087"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A725A5" w:rsidRPr="00605797" w14:paraId="242D06D4"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E4D5197"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73FF496"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96D318"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36BF4311"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E6BB4F3"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09C87D"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5D20C7"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6D5D58C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27CB5AC" w14:textId="77777777" w:rsidR="00A725A5" w:rsidRPr="00605797" w:rsidRDefault="00A725A5" w:rsidP="003F7B0C">
            <w:pPr>
              <w:keepNext/>
              <w:keepLines/>
              <w:spacing w:after="0"/>
              <w:rPr>
                <w:rFonts w:ascii="Arial" w:eastAsia="Malgun Gothic" w:hAnsi="Arial"/>
                <w:sz w:val="18"/>
                <w:lang w:eastAsia="zh-CN"/>
              </w:rPr>
            </w:pPr>
            <w:bookmarkStart w:id="13"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55260CC"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4585FBB"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A725A5" w:rsidRPr="00605797" w14:paraId="44C62229" w14:textId="77777777" w:rsidTr="003F7B0C">
        <w:tc>
          <w:tcPr>
            <w:tcW w:w="1668" w:type="dxa"/>
            <w:shd w:val="clear" w:color="auto" w:fill="auto"/>
          </w:tcPr>
          <w:p w14:paraId="3124C8CE"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6B3844F3"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68BA0E5E"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RAN5#89-e</w:t>
            </w:r>
          </w:p>
        </w:tc>
      </w:tr>
      <w:bookmarkEnd w:id="13"/>
      <w:tr w:rsidR="00A725A5" w:rsidRPr="00605797" w14:paraId="24C45DA1" w14:textId="77777777" w:rsidTr="003F7B0C">
        <w:tc>
          <w:tcPr>
            <w:tcW w:w="1668" w:type="dxa"/>
            <w:shd w:val="clear" w:color="auto" w:fill="auto"/>
          </w:tcPr>
          <w:p w14:paraId="00195BF6"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67E99068"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655CDC9"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7A61A1AD" w14:textId="77777777" w:rsidTr="003F7B0C">
        <w:tc>
          <w:tcPr>
            <w:tcW w:w="1668" w:type="dxa"/>
            <w:shd w:val="clear" w:color="auto" w:fill="auto"/>
          </w:tcPr>
          <w:p w14:paraId="1C48B984"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2D01B021"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4CEBE27"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5529A25E" w14:textId="77777777" w:rsidTr="003F7B0C">
        <w:tc>
          <w:tcPr>
            <w:tcW w:w="1668" w:type="dxa"/>
            <w:shd w:val="clear" w:color="auto" w:fill="auto"/>
          </w:tcPr>
          <w:p w14:paraId="0E845CF1"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06EE3D08"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7CA80736"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369BFE35" w14:textId="77777777" w:rsidTr="003F7B0C">
        <w:tc>
          <w:tcPr>
            <w:tcW w:w="1668" w:type="dxa"/>
            <w:shd w:val="clear" w:color="auto" w:fill="auto"/>
          </w:tcPr>
          <w:p w14:paraId="3946E4D0"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6FC4D248"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6CC40260"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6A6CCC33" w14:textId="77777777" w:rsidTr="003F7B0C">
        <w:tc>
          <w:tcPr>
            <w:tcW w:w="1668" w:type="dxa"/>
            <w:shd w:val="clear" w:color="auto" w:fill="auto"/>
          </w:tcPr>
          <w:p w14:paraId="19740F4C"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147B9A7F"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64E2C357"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1C4985F7" w14:textId="77777777" w:rsidTr="003F7B0C">
        <w:tc>
          <w:tcPr>
            <w:tcW w:w="1668" w:type="dxa"/>
            <w:shd w:val="clear" w:color="auto" w:fill="auto"/>
          </w:tcPr>
          <w:p w14:paraId="6AE2BA6F" w14:textId="77777777" w:rsidR="00A725A5" w:rsidRPr="00605797" w:rsidRDefault="00A725A5" w:rsidP="003F7B0C">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17172279" w14:textId="77777777" w:rsidR="00A725A5" w:rsidRPr="00605797" w:rsidRDefault="00A725A5" w:rsidP="003F7B0C">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6D923008" w14:textId="77777777" w:rsidR="00A725A5" w:rsidRPr="00605797" w:rsidRDefault="00A725A5" w:rsidP="003F7B0C">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A725A5" w:rsidRPr="00605797" w14:paraId="5EC41A6C" w14:textId="77777777" w:rsidTr="003F7B0C">
        <w:tc>
          <w:tcPr>
            <w:tcW w:w="1668" w:type="dxa"/>
            <w:shd w:val="clear" w:color="auto" w:fill="auto"/>
          </w:tcPr>
          <w:p w14:paraId="4BA50D4D"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15FC2222"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04B6400E"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A725A5" w:rsidRPr="00605797" w14:paraId="03AC2387" w14:textId="77777777" w:rsidTr="003F7B0C">
        <w:tc>
          <w:tcPr>
            <w:tcW w:w="1668" w:type="dxa"/>
            <w:shd w:val="clear" w:color="auto" w:fill="auto"/>
          </w:tcPr>
          <w:p w14:paraId="24368A10"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5B5B3FB5"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6A7EFEC"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A725A5" w:rsidRPr="00605797" w14:paraId="5B27FB66" w14:textId="77777777" w:rsidTr="003F7B0C">
        <w:tc>
          <w:tcPr>
            <w:tcW w:w="1668" w:type="dxa"/>
            <w:shd w:val="clear" w:color="auto" w:fill="auto"/>
          </w:tcPr>
          <w:p w14:paraId="7DDBB001"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6FFC1EE1"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36399C25"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A725A5" w:rsidRPr="00605797" w14:paraId="2888BABC" w14:textId="77777777" w:rsidTr="003F7B0C">
        <w:tc>
          <w:tcPr>
            <w:tcW w:w="1668" w:type="dxa"/>
            <w:shd w:val="clear" w:color="auto" w:fill="auto"/>
          </w:tcPr>
          <w:p w14:paraId="27E46E98"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01737E56"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46C256CC"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A725A5" w:rsidRPr="00605797" w14:paraId="798034C2"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0708F72" w14:textId="77777777" w:rsidR="00A725A5" w:rsidRPr="00605797" w:rsidRDefault="00A725A5" w:rsidP="003F7B0C">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3BD764" w14:textId="77777777" w:rsidR="00A725A5" w:rsidRPr="00605797" w:rsidRDefault="00A725A5" w:rsidP="003F7B0C">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C2DC0A" w14:textId="77777777" w:rsidR="00A725A5" w:rsidRPr="00605797" w:rsidRDefault="00A725A5" w:rsidP="003F7B0C">
            <w:pPr>
              <w:pStyle w:val="TAL"/>
            </w:pPr>
            <w:r w:rsidRPr="00605797">
              <w:rPr>
                <w:lang w:eastAsia="zh-CN"/>
              </w:rPr>
              <w:t>Added at RAN5#92-e</w:t>
            </w:r>
          </w:p>
        </w:tc>
      </w:tr>
      <w:tr w:rsidR="00A725A5" w:rsidRPr="00605797" w14:paraId="59CB8416"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6750178" w14:textId="77777777" w:rsidR="00A725A5" w:rsidRPr="00605797" w:rsidRDefault="00A725A5" w:rsidP="003F7B0C">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1C63057" w14:textId="77777777" w:rsidR="00A725A5" w:rsidRPr="00605797" w:rsidRDefault="00A725A5" w:rsidP="003F7B0C">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39219D" w14:textId="77777777" w:rsidR="00A725A5" w:rsidRPr="00605797" w:rsidRDefault="00A725A5" w:rsidP="003F7B0C">
            <w:pPr>
              <w:pStyle w:val="TAL"/>
              <w:rPr>
                <w:lang w:eastAsia="zh-CN"/>
              </w:rPr>
            </w:pPr>
            <w:r w:rsidRPr="00605797">
              <w:rPr>
                <w:rFonts w:eastAsia="SimSun"/>
              </w:rPr>
              <w:t>Added at RAN5#92-e</w:t>
            </w:r>
          </w:p>
        </w:tc>
      </w:tr>
      <w:tr w:rsidR="00A725A5" w:rsidRPr="00605797" w14:paraId="25DA70F7" w14:textId="77777777" w:rsidTr="003F7B0C">
        <w:tc>
          <w:tcPr>
            <w:tcW w:w="1668" w:type="dxa"/>
            <w:shd w:val="clear" w:color="auto" w:fill="auto"/>
          </w:tcPr>
          <w:p w14:paraId="6F972A2A"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153975DC"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586B4247"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15274831" w14:textId="77777777" w:rsidTr="003F7B0C">
        <w:tc>
          <w:tcPr>
            <w:tcW w:w="1668" w:type="dxa"/>
            <w:shd w:val="clear" w:color="auto" w:fill="auto"/>
          </w:tcPr>
          <w:p w14:paraId="482C7F09"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E1244CC" w14:textId="77777777" w:rsidR="00A725A5" w:rsidRPr="00605797" w:rsidRDefault="00A725A5" w:rsidP="003F7B0C">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4DE63FB8" w14:textId="77777777" w:rsidR="00A725A5" w:rsidRPr="00605797" w:rsidRDefault="00A725A5" w:rsidP="003F7B0C">
            <w:pPr>
              <w:keepNext/>
              <w:keepLines/>
              <w:spacing w:after="0"/>
              <w:rPr>
                <w:rFonts w:ascii="Arial" w:eastAsia="SimSun" w:hAnsi="Arial"/>
                <w:sz w:val="18"/>
              </w:rPr>
            </w:pPr>
            <w:r w:rsidRPr="00605797">
              <w:rPr>
                <w:rFonts w:ascii="Arial" w:eastAsia="SimSun" w:hAnsi="Arial"/>
                <w:sz w:val="18"/>
              </w:rPr>
              <w:t>Added at RAN5#92-e</w:t>
            </w:r>
          </w:p>
        </w:tc>
      </w:tr>
      <w:tr w:rsidR="00A725A5" w:rsidRPr="00605797" w14:paraId="5507A4A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F094B2E"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95F336" w14:textId="77777777" w:rsidR="00A725A5" w:rsidRPr="00605797" w:rsidRDefault="00A725A5" w:rsidP="003F7B0C">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A02DBF" w14:textId="77777777" w:rsidR="00A725A5" w:rsidRPr="00605797" w:rsidRDefault="00A725A5" w:rsidP="003F7B0C">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A725A5" w:rsidRPr="00605797" w14:paraId="478CC5B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21451B60" w14:textId="77777777" w:rsidR="00A725A5" w:rsidRPr="00605797" w:rsidRDefault="00A725A5" w:rsidP="003F7B0C">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37F0E3" w14:textId="77777777" w:rsidR="00A725A5" w:rsidRPr="00605797" w:rsidRDefault="00A725A5" w:rsidP="003F7B0C">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212B73"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40E205C4"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E894595" w14:textId="77777777" w:rsidR="00A725A5" w:rsidRPr="00605797" w:rsidRDefault="00A725A5" w:rsidP="003F7B0C">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3F51FF" w14:textId="77777777" w:rsidR="00A725A5" w:rsidRPr="00605797" w:rsidRDefault="00A725A5" w:rsidP="003F7B0C">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39A0FD"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149F6FF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A0413B5" w14:textId="77777777" w:rsidR="00A725A5" w:rsidRPr="00605797" w:rsidRDefault="00A725A5" w:rsidP="003F7B0C">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74E8FC" w14:textId="77777777" w:rsidR="00A725A5" w:rsidRPr="00605797" w:rsidRDefault="00A725A5" w:rsidP="003F7B0C">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1AEA68"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76C48863"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3977547" w14:textId="77777777" w:rsidR="00A725A5" w:rsidRPr="00605797" w:rsidRDefault="00A725A5" w:rsidP="003F7B0C">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47B0C1F" w14:textId="77777777" w:rsidR="00A725A5" w:rsidRPr="00605797" w:rsidRDefault="00A725A5" w:rsidP="003F7B0C">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CC73F"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177D81B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CB12942" w14:textId="77777777" w:rsidR="00A725A5" w:rsidRPr="00605797" w:rsidRDefault="00A725A5" w:rsidP="003F7B0C">
            <w:pPr>
              <w:pStyle w:val="TAL"/>
              <w:rPr>
                <w:rFonts w:eastAsia="SimSun"/>
              </w:rPr>
            </w:pPr>
            <w:r w:rsidRPr="00605797">
              <w:rPr>
                <w:rFonts w:eastAsia="SimSun"/>
              </w:rPr>
              <w:lastRenderedPageBreak/>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88CD5F" w14:textId="77777777" w:rsidR="00A725A5" w:rsidRPr="00605797" w:rsidRDefault="00A725A5" w:rsidP="003F7B0C">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3BB438"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697A595E"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4E70EBF" w14:textId="77777777" w:rsidR="00A725A5" w:rsidRPr="00605797" w:rsidRDefault="00A725A5" w:rsidP="003F7B0C">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2D7C1E" w14:textId="77777777" w:rsidR="00A725A5" w:rsidRPr="00605797" w:rsidRDefault="00A725A5" w:rsidP="003F7B0C">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FF76B8" w14:textId="77777777" w:rsidR="00A725A5" w:rsidRPr="00605797" w:rsidRDefault="00A725A5" w:rsidP="003F7B0C">
            <w:pPr>
              <w:pStyle w:val="TAL"/>
              <w:rPr>
                <w:rFonts w:eastAsia="SimSun"/>
              </w:rPr>
            </w:pPr>
            <w:r w:rsidRPr="00605797">
              <w:rPr>
                <w:rFonts w:eastAsia="Malgun Gothic"/>
                <w:lang w:eastAsia="zh-CN"/>
              </w:rPr>
              <w:t>Added at RAN5#92-e</w:t>
            </w:r>
          </w:p>
        </w:tc>
      </w:tr>
      <w:tr w:rsidR="00A725A5" w:rsidRPr="00605797" w14:paraId="19BC94E5"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5C353E7" w14:textId="77777777" w:rsidR="00A725A5" w:rsidRPr="00605797" w:rsidRDefault="00A725A5" w:rsidP="003F7B0C">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7675DA" w14:textId="77777777" w:rsidR="00A725A5" w:rsidRPr="00605797" w:rsidRDefault="00A725A5" w:rsidP="003F7B0C">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93D0C3" w14:textId="77777777" w:rsidR="00A725A5" w:rsidRPr="00605797" w:rsidRDefault="00A725A5" w:rsidP="003F7B0C">
            <w:pPr>
              <w:pStyle w:val="TAL"/>
              <w:rPr>
                <w:rFonts w:eastAsia="Malgun Gothic"/>
                <w:lang w:eastAsia="zh-CN"/>
              </w:rPr>
            </w:pPr>
            <w:r w:rsidRPr="00605797">
              <w:rPr>
                <w:rFonts w:eastAsia="Malgun Gothic"/>
                <w:lang w:eastAsia="zh-CN"/>
              </w:rPr>
              <w:t>Added at RAN5#92-e</w:t>
            </w:r>
          </w:p>
        </w:tc>
      </w:tr>
      <w:tr w:rsidR="00A725A5" w:rsidRPr="00605797" w14:paraId="3A90039F"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2A8E224" w14:textId="77777777" w:rsidR="00A725A5" w:rsidRPr="00605797" w:rsidRDefault="00A725A5" w:rsidP="003F7B0C">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F86DD2" w14:textId="77777777" w:rsidR="00A725A5" w:rsidRPr="00605797" w:rsidRDefault="00A725A5" w:rsidP="003F7B0C">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99FD1C"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586C3895"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1E7CCB1" w14:textId="77777777" w:rsidR="00A725A5" w:rsidRPr="00605797" w:rsidRDefault="00A725A5" w:rsidP="003F7B0C">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4A48BA6" w14:textId="77777777" w:rsidR="00A725A5" w:rsidRPr="00605797" w:rsidRDefault="00A725A5" w:rsidP="003F7B0C">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78E47FA" w14:textId="77777777" w:rsidR="00A725A5" w:rsidRPr="00605797" w:rsidRDefault="00A725A5" w:rsidP="003F7B0C">
            <w:pPr>
              <w:pStyle w:val="TAL"/>
              <w:rPr>
                <w:rFonts w:eastAsia="SimSun"/>
              </w:rPr>
            </w:pPr>
            <w:r w:rsidRPr="00605797">
              <w:rPr>
                <w:rFonts w:eastAsia="SimSun"/>
              </w:rPr>
              <w:t>Added at RAN5#92-e</w:t>
            </w:r>
          </w:p>
        </w:tc>
      </w:tr>
      <w:tr w:rsidR="00A725A5" w:rsidRPr="00605797" w14:paraId="6FDC9F1A"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4AC38225" w14:textId="77777777" w:rsidR="00A725A5" w:rsidRPr="00605797" w:rsidRDefault="00A725A5" w:rsidP="003F7B0C">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64B35C" w14:textId="77777777" w:rsidR="00A725A5" w:rsidRPr="00605797" w:rsidRDefault="00A725A5" w:rsidP="003F7B0C">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41BC2B" w14:textId="77777777" w:rsidR="00A725A5" w:rsidRPr="00605797" w:rsidRDefault="00A725A5" w:rsidP="003F7B0C">
            <w:pPr>
              <w:pStyle w:val="TAL"/>
              <w:rPr>
                <w:rFonts w:eastAsia="SimSun"/>
              </w:rPr>
            </w:pPr>
            <w:r w:rsidRPr="00605797">
              <w:rPr>
                <w:rFonts w:eastAsia="Malgun Gothic"/>
                <w:lang w:eastAsia="zh-CN"/>
              </w:rPr>
              <w:t>Added at RAN5#90-e</w:t>
            </w:r>
          </w:p>
        </w:tc>
      </w:tr>
      <w:tr w:rsidR="00A725A5" w:rsidRPr="00605797" w14:paraId="12351F8C"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7DD08E58" w14:textId="77777777" w:rsidR="00A725A5" w:rsidRPr="00605797" w:rsidRDefault="00A725A5" w:rsidP="003F7B0C">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F1C75F" w14:textId="77777777" w:rsidR="00A725A5" w:rsidRPr="00605797" w:rsidRDefault="00A725A5" w:rsidP="003F7B0C">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7A55AA" w14:textId="77777777" w:rsidR="00A725A5" w:rsidRPr="00605797" w:rsidRDefault="00A725A5" w:rsidP="003F7B0C">
            <w:pPr>
              <w:pStyle w:val="TAL"/>
              <w:rPr>
                <w:rFonts w:eastAsia="Malgun Gothic"/>
                <w:lang w:eastAsia="zh-CN"/>
              </w:rPr>
            </w:pPr>
            <w:r w:rsidRPr="00605797">
              <w:rPr>
                <w:rFonts w:eastAsia="Malgun Gothic"/>
                <w:lang w:eastAsia="zh-CN"/>
              </w:rPr>
              <w:t>Added at RAN5#90-e</w:t>
            </w:r>
          </w:p>
        </w:tc>
      </w:tr>
      <w:tr w:rsidR="00A725A5" w:rsidRPr="00605797" w14:paraId="570167EB"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B07E799" w14:textId="77777777" w:rsidR="00A725A5" w:rsidRPr="00605797" w:rsidRDefault="00A725A5" w:rsidP="003F7B0C">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4C92BB" w14:textId="77777777" w:rsidR="00A725A5" w:rsidRPr="00605797" w:rsidRDefault="00A725A5" w:rsidP="003F7B0C">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A5C19D" w14:textId="77777777" w:rsidR="00A725A5" w:rsidRPr="00605797" w:rsidRDefault="00A725A5" w:rsidP="003F7B0C">
            <w:pPr>
              <w:pStyle w:val="TAL"/>
              <w:rPr>
                <w:rFonts w:eastAsia="SimSun"/>
              </w:rPr>
            </w:pPr>
            <w:r w:rsidRPr="00605797">
              <w:rPr>
                <w:lang w:eastAsia="zh-CN"/>
              </w:rPr>
              <w:t>Added at RAN5#8</w:t>
            </w:r>
            <w:r w:rsidRPr="00605797">
              <w:rPr>
                <w:lang w:eastAsia="zh-TW"/>
              </w:rPr>
              <w:t>8</w:t>
            </w:r>
            <w:r w:rsidRPr="00605797">
              <w:rPr>
                <w:lang w:eastAsia="zh-CN"/>
              </w:rPr>
              <w:t>-e</w:t>
            </w:r>
          </w:p>
        </w:tc>
      </w:tr>
      <w:tr w:rsidR="00A725A5" w:rsidRPr="00605797" w14:paraId="581AB375"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6BFC91F0" w14:textId="77777777" w:rsidR="00A725A5" w:rsidRPr="00605797" w:rsidRDefault="00A725A5" w:rsidP="003F7B0C">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3778FC9" w14:textId="77777777" w:rsidR="00A725A5" w:rsidRPr="00605797" w:rsidRDefault="00A725A5" w:rsidP="003F7B0C">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CD3E591" w14:textId="77777777" w:rsidR="00A725A5" w:rsidRPr="00605797" w:rsidRDefault="00A725A5" w:rsidP="003F7B0C">
            <w:pPr>
              <w:keepNext/>
              <w:keepLines/>
              <w:spacing w:after="0"/>
              <w:rPr>
                <w:rFonts w:ascii="Arial" w:hAnsi="Arial"/>
                <w:sz w:val="18"/>
              </w:rPr>
            </w:pPr>
            <w:r w:rsidRPr="00605797">
              <w:rPr>
                <w:rFonts w:ascii="Arial" w:hAnsi="Arial"/>
                <w:sz w:val="18"/>
                <w:lang w:eastAsia="zh-CN"/>
              </w:rPr>
              <w:t>Added at RAN5#92-e</w:t>
            </w:r>
          </w:p>
        </w:tc>
      </w:tr>
      <w:tr w:rsidR="00A725A5" w:rsidRPr="00605797" w14:paraId="68BCEB89"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136369CC" w14:textId="77777777" w:rsidR="00A725A5" w:rsidRPr="00605797" w:rsidRDefault="00A725A5" w:rsidP="003F7B0C">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7DE65DD" w14:textId="77777777" w:rsidR="00A725A5" w:rsidRPr="00605797" w:rsidRDefault="00A725A5" w:rsidP="003F7B0C">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F6B64F" w14:textId="77777777" w:rsidR="00A725A5" w:rsidRPr="00605797" w:rsidRDefault="00A725A5" w:rsidP="003F7B0C">
            <w:pPr>
              <w:keepNext/>
              <w:keepLines/>
              <w:spacing w:after="0"/>
              <w:rPr>
                <w:rFonts w:ascii="Arial" w:hAnsi="Arial"/>
                <w:sz w:val="18"/>
                <w:lang w:eastAsia="zh-CN"/>
              </w:rPr>
            </w:pPr>
            <w:r w:rsidRPr="00605797">
              <w:rPr>
                <w:rFonts w:ascii="Arial" w:hAnsi="Arial"/>
                <w:sz w:val="18"/>
                <w:lang w:eastAsia="zh-CN"/>
              </w:rPr>
              <w:t>Added at RAN5#90-e</w:t>
            </w:r>
          </w:p>
        </w:tc>
      </w:tr>
      <w:tr w:rsidR="00A725A5" w:rsidRPr="00605797" w14:paraId="24F8073D"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32A4C3C2" w14:textId="77777777" w:rsidR="00A725A5" w:rsidRPr="00605797" w:rsidRDefault="00A725A5" w:rsidP="003F7B0C">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5F6ACE9" w14:textId="77777777" w:rsidR="00A725A5" w:rsidRPr="00605797" w:rsidRDefault="00A725A5" w:rsidP="003F7B0C">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5452C5" w14:textId="77777777" w:rsidR="00A725A5" w:rsidRPr="00605797" w:rsidRDefault="00A725A5" w:rsidP="003F7B0C">
            <w:pPr>
              <w:keepNext/>
              <w:keepLines/>
              <w:spacing w:after="0"/>
              <w:rPr>
                <w:rFonts w:ascii="Arial" w:hAnsi="Arial"/>
                <w:sz w:val="18"/>
                <w:lang w:eastAsia="zh-CN"/>
              </w:rPr>
            </w:pPr>
            <w:r w:rsidRPr="00605797">
              <w:rPr>
                <w:rFonts w:ascii="Arial" w:hAnsi="Arial"/>
                <w:sz w:val="18"/>
                <w:lang w:eastAsia="zh-CN"/>
              </w:rPr>
              <w:t>Added at RAN5#92-e</w:t>
            </w:r>
          </w:p>
        </w:tc>
      </w:tr>
      <w:tr w:rsidR="00A725A5" w:rsidRPr="00605797" w14:paraId="7A175457" w14:textId="77777777" w:rsidTr="003F7B0C">
        <w:tc>
          <w:tcPr>
            <w:tcW w:w="1668" w:type="dxa"/>
            <w:tcBorders>
              <w:top w:val="single" w:sz="4" w:space="0" w:color="auto"/>
              <w:left w:val="single" w:sz="4" w:space="0" w:color="auto"/>
              <w:bottom w:val="single" w:sz="4" w:space="0" w:color="auto"/>
              <w:right w:val="single" w:sz="4" w:space="0" w:color="auto"/>
            </w:tcBorders>
            <w:shd w:val="clear" w:color="auto" w:fill="auto"/>
          </w:tcPr>
          <w:p w14:paraId="5A3A876D" w14:textId="77777777" w:rsidR="00A725A5" w:rsidRPr="00605797" w:rsidRDefault="00A725A5" w:rsidP="003F7B0C">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6A3964" w14:textId="77777777" w:rsidR="00A725A5" w:rsidRPr="00605797" w:rsidRDefault="00A725A5" w:rsidP="003F7B0C">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286E2C" w14:textId="77777777" w:rsidR="00A725A5" w:rsidRPr="00605797" w:rsidRDefault="00A725A5" w:rsidP="003F7B0C">
            <w:pPr>
              <w:keepNext/>
              <w:keepLines/>
              <w:spacing w:after="0"/>
              <w:rPr>
                <w:rFonts w:ascii="Arial" w:hAnsi="Arial"/>
                <w:sz w:val="18"/>
              </w:rPr>
            </w:pPr>
            <w:r w:rsidRPr="00605797">
              <w:rPr>
                <w:rFonts w:ascii="Arial" w:hAnsi="Arial"/>
                <w:sz w:val="18"/>
                <w:lang w:eastAsia="zh-CN"/>
              </w:rPr>
              <w:t>Added at RAN5#92-e</w:t>
            </w:r>
          </w:p>
        </w:tc>
      </w:tr>
    </w:tbl>
    <w:p w14:paraId="6C0B7CF2" w14:textId="77777777" w:rsidR="00A725A5" w:rsidRPr="00605797" w:rsidRDefault="00A725A5" w:rsidP="00A725A5"/>
    <w:bookmarkEnd w:id="4"/>
    <w:bookmarkEnd w:id="5"/>
    <w:p w14:paraId="0FC54D1F" w14:textId="77777777" w:rsidR="00A725A5" w:rsidRPr="00822710" w:rsidRDefault="00A725A5" w:rsidP="00A725A5">
      <w:pPr>
        <w:keepNext/>
        <w:keepLines/>
        <w:overflowPunct w:val="0"/>
        <w:autoSpaceDE w:val="0"/>
        <w:autoSpaceDN w:val="0"/>
        <w:adjustRightInd w:val="0"/>
        <w:spacing w:before="120"/>
        <w:ind w:left="1701" w:hanging="1701"/>
        <w:textAlignment w:val="baseline"/>
        <w:outlineLvl w:val="4"/>
        <w:rPr>
          <w:rFonts w:ascii="Arial" w:hAnsi="Arial" w:cs="Arial"/>
          <w:sz w:val="28"/>
          <w:szCs w:val="28"/>
          <w:lang w:eastAsia="en-GB"/>
        </w:rPr>
      </w:pPr>
      <w:r>
        <w:rPr>
          <w:rFonts w:ascii="Arial" w:hAnsi="Arial" w:cs="Arial"/>
          <w:noProof/>
          <w:color w:val="FF0000"/>
          <w:sz w:val="28"/>
          <w:szCs w:val="28"/>
        </w:rPr>
        <w:t>&lt;End</w:t>
      </w:r>
      <w:r w:rsidRPr="00FA2702">
        <w:rPr>
          <w:rFonts w:ascii="Arial" w:hAnsi="Arial" w:cs="Arial"/>
          <w:noProof/>
          <w:color w:val="FF0000"/>
          <w:sz w:val="28"/>
          <w:szCs w:val="28"/>
        </w:rPr>
        <w:t xml:space="preserve"> of Changes&gt;</w:t>
      </w:r>
    </w:p>
    <w:p w14:paraId="529A6D25" w14:textId="53E99AC4" w:rsidR="00AC1584" w:rsidRDefault="00AC1584" w:rsidP="00AC1584">
      <w:pPr>
        <w:shd w:val="clear" w:color="auto" w:fill="FFFFFF"/>
        <w:rPr>
          <w:rFonts w:ascii="Arial" w:hAnsi="Arial" w:cs="Arial"/>
          <w:color w:val="222222"/>
        </w:rPr>
      </w:pPr>
      <w:r>
        <w:rPr>
          <w:rFonts w:ascii="Arial" w:hAnsi="Arial" w:cs="Arial"/>
          <w:color w:val="FF0000"/>
        </w:rPr>
        <w:t>Add the attached .zip files to TR 38.905: “</w:t>
      </w:r>
      <w:r>
        <w:rPr>
          <w:rFonts w:ascii="Arial" w:hAnsi="Arial" w:cs="Arial"/>
          <w:color w:val="FF0000"/>
        </w:rPr>
        <w:t>38.521-3_</w:t>
      </w:r>
      <w:proofErr w:type="gramStart"/>
      <w:r>
        <w:rPr>
          <w:rFonts w:ascii="Arial" w:hAnsi="Arial" w:cs="Arial"/>
          <w:color w:val="FF0000"/>
        </w:rPr>
        <w:t>TpAnalysisSpur(</w:t>
      </w:r>
      <w:proofErr w:type="gramEnd"/>
      <w:r>
        <w:rPr>
          <w:rFonts w:ascii="Arial" w:hAnsi="Arial" w:cs="Arial"/>
          <w:color w:val="FF0000"/>
        </w:rPr>
        <w:t>DC_13</w:t>
      </w:r>
      <w:r w:rsidRPr="00613FC1">
        <w:rPr>
          <w:rFonts w:ascii="Arial" w:hAnsi="Arial" w:cs="Arial"/>
          <w:color w:val="FF0000"/>
        </w:rPr>
        <w:t>A_n77A) v2</w:t>
      </w:r>
      <w:r>
        <w:rPr>
          <w:rFonts w:ascii="Arial" w:hAnsi="Arial" w:cs="Arial"/>
          <w:color w:val="FF0000"/>
        </w:rPr>
        <w:t>.zip”</w:t>
      </w:r>
    </w:p>
    <w:p w14:paraId="1F2C65D2" w14:textId="77777777" w:rsidR="006B09A1" w:rsidRDefault="006B09A1" w:rsidP="00A725A5">
      <w:pPr>
        <w:rPr>
          <w:noProof/>
        </w:rPr>
      </w:pPr>
    </w:p>
    <w:sectPr w:rsidR="006B09A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6EC813" w14:textId="77777777" w:rsidR="002D3B1D" w:rsidRDefault="002D3B1D">
      <w:r>
        <w:separator/>
      </w:r>
    </w:p>
  </w:endnote>
  <w:endnote w:type="continuationSeparator" w:id="0">
    <w:p w14:paraId="254AD86E" w14:textId="77777777" w:rsidR="002D3B1D" w:rsidRDefault="002D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07846F" w14:textId="77777777" w:rsidR="009D6D8D" w:rsidRDefault="009D6D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B90DE" w14:textId="77777777" w:rsidR="009D6D8D" w:rsidRDefault="009D6D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0D5A96" w14:textId="77777777" w:rsidR="009D6D8D" w:rsidRDefault="009D6D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32313" w14:textId="77777777" w:rsidR="002D3B1D" w:rsidRDefault="002D3B1D">
      <w:r>
        <w:separator/>
      </w:r>
    </w:p>
  </w:footnote>
  <w:footnote w:type="continuationSeparator" w:id="0">
    <w:p w14:paraId="6AC2E1EF" w14:textId="77777777" w:rsidR="002D3B1D" w:rsidRDefault="002D3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725FD7" w14:textId="77777777" w:rsidR="006B09A1" w:rsidRDefault="000606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E6667" w14:textId="77777777" w:rsidR="009D6D8D" w:rsidRDefault="009D6D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E386C" w14:textId="77777777" w:rsidR="009D6D8D" w:rsidRDefault="009D6D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B31DF8" w14:textId="77777777" w:rsidR="006B09A1" w:rsidRDefault="006B09A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78BE4" w14:textId="77777777" w:rsidR="006B09A1" w:rsidRDefault="000606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7ABD19" w14:textId="77777777" w:rsidR="006B09A1" w:rsidRDefault="006B09A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A1"/>
    <w:rsid w:val="00020254"/>
    <w:rsid w:val="00060691"/>
    <w:rsid w:val="0007313E"/>
    <w:rsid w:val="00250F7A"/>
    <w:rsid w:val="002562EC"/>
    <w:rsid w:val="002D3B1D"/>
    <w:rsid w:val="003306A5"/>
    <w:rsid w:val="003E0406"/>
    <w:rsid w:val="00410093"/>
    <w:rsid w:val="005F68BE"/>
    <w:rsid w:val="0062559C"/>
    <w:rsid w:val="00647595"/>
    <w:rsid w:val="00647863"/>
    <w:rsid w:val="006B09A1"/>
    <w:rsid w:val="007200C9"/>
    <w:rsid w:val="00727AB8"/>
    <w:rsid w:val="007D6BEA"/>
    <w:rsid w:val="00844F4C"/>
    <w:rsid w:val="009D6D8D"/>
    <w:rsid w:val="00A725A5"/>
    <w:rsid w:val="00A8597B"/>
    <w:rsid w:val="00A941DB"/>
    <w:rsid w:val="00AC1584"/>
    <w:rsid w:val="00AE62BD"/>
    <w:rsid w:val="00B04ECD"/>
    <w:rsid w:val="00B64D60"/>
    <w:rsid w:val="00BB0C69"/>
    <w:rsid w:val="00C00F48"/>
    <w:rsid w:val="00D4041F"/>
    <w:rsid w:val="00DB061F"/>
    <w:rsid w:val="00F76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1D2FD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5279A-7D97-4345-8C82-627F97249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1265</Words>
  <Characters>7216</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1900-01-01T08:00:00Z</cp:lastPrinted>
  <dcterms:created xsi:type="dcterms:W3CDTF">2022-02-08T23:25:00Z</dcterms:created>
  <dcterms:modified xsi:type="dcterms:W3CDTF">2022-02-08T23:25:00Z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